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3AC9" w:rsidR="00F04C1F" w:rsidP="00DA7435" w:rsidRDefault="004C57AC" w14:paraId="5D8ED442" w14:textId="6D56A98C">
      <w:pPr>
        <w:pStyle w:val="Tytu"/>
        <w:jc w:val="center"/>
      </w:pPr>
      <w:r w:rsidRPr="00843AC9">
        <w:t>Zapytanie ofertowe</w:t>
      </w:r>
      <w:r w:rsidRPr="00843AC9" w:rsidR="00215CCA">
        <w:t xml:space="preserve"> (ZO)</w:t>
      </w:r>
    </w:p>
    <w:p w:rsidR="00DA7435" w:rsidP="0084621B" w:rsidRDefault="00DA7435" w14:paraId="7BBC6624" w14:textId="77777777">
      <w:pPr>
        <w:jc w:val="center"/>
        <w:rPr>
          <w:rFonts w:ascii="Aptos" w:hAnsi="Aptos"/>
          <w:b/>
          <w:bCs/>
        </w:rPr>
      </w:pPr>
    </w:p>
    <w:p w:rsidR="009C04A6" w:rsidP="00D36833" w:rsidRDefault="009C04A6" w14:paraId="7BBA4477" w14:textId="606CD14F">
      <w:pPr>
        <w:pStyle w:val="Nagwek1"/>
      </w:pPr>
      <w:r>
        <w:t xml:space="preserve">Nr postępowania </w:t>
      </w:r>
    </w:p>
    <w:p w:rsidRPr="00FA525C" w:rsidR="009C04A6" w:rsidP="009C04A6" w:rsidRDefault="009C04A6" w14:paraId="1CA25302" w14:textId="712F640F">
      <w:pPr>
        <w:rPr>
          <w:b/>
          <w:bCs/>
        </w:rPr>
      </w:pPr>
      <w:r>
        <w:t xml:space="preserve">Postępowanie niniejsze oznaczone jest numerem: </w:t>
      </w:r>
      <w:r w:rsidR="00CF278D">
        <w:rPr>
          <w:b/>
          <w:bCs/>
        </w:rPr>
        <w:t>9</w:t>
      </w:r>
      <w:r w:rsidR="006C7C7F">
        <w:rPr>
          <w:b/>
          <w:bCs/>
        </w:rPr>
        <w:t>/NTM/KPO-1.1.2</w:t>
      </w:r>
    </w:p>
    <w:p w:rsidRPr="00843AC9" w:rsidR="004C57AC" w:rsidP="00D36833" w:rsidRDefault="004C57AC" w14:paraId="5D8ED444" w14:textId="0654BBEE">
      <w:pPr>
        <w:pStyle w:val="Nagwek1"/>
      </w:pPr>
      <w:r w:rsidRPr="00843AC9">
        <w:t>Zamawiający</w:t>
      </w:r>
    </w:p>
    <w:p w:rsidR="0017739C" w:rsidP="001E0432" w:rsidRDefault="0017739C" w14:paraId="40118BAC" w14:textId="77777777">
      <w:pPr>
        <w:spacing w:after="0"/>
        <w:rPr>
          <w:rFonts w:ascii="Aptos" w:hAnsi="Aptos"/>
        </w:rPr>
      </w:pPr>
    </w:p>
    <w:p w:rsidR="0017739C" w:rsidP="001E0432" w:rsidRDefault="0017739C" w14:paraId="449661DC" w14:textId="7899B89E">
      <w:pPr>
        <w:spacing w:after="0"/>
        <w:rPr>
          <w:rFonts w:ascii="Aptos" w:hAnsi="Aptos"/>
        </w:rPr>
      </w:pPr>
      <w:r w:rsidRPr="1F9BF4FF">
        <w:rPr>
          <w:rFonts w:ascii="Aptos" w:hAnsi="Aptos"/>
        </w:rPr>
        <w:t xml:space="preserve">Nowe Techniki Medyczne Szpital Specjalistyczny </w:t>
      </w:r>
      <w:r w:rsidRPr="1F9BF4FF" w:rsidR="61B2C3B6">
        <w:rPr>
          <w:rFonts w:ascii="Aptos" w:hAnsi="Aptos"/>
        </w:rPr>
        <w:t>I</w:t>
      </w:r>
      <w:r w:rsidRPr="1F9BF4FF">
        <w:rPr>
          <w:rFonts w:ascii="Aptos" w:hAnsi="Aptos"/>
        </w:rPr>
        <w:t xml:space="preserve">mienia Świętej Rodziny Spółka z ograniczoną odpowiedzialnością </w:t>
      </w:r>
    </w:p>
    <w:p w:rsidR="0017739C" w:rsidP="001E0432" w:rsidRDefault="0017739C" w14:paraId="62FF81A1" w14:textId="0147E848">
      <w:pPr>
        <w:spacing w:after="0"/>
        <w:rPr>
          <w:rFonts w:ascii="Aptos" w:hAnsi="Aptos"/>
        </w:rPr>
      </w:pPr>
      <w:r w:rsidRPr="1F9BF4FF">
        <w:rPr>
          <w:rFonts w:ascii="Aptos" w:hAnsi="Aptos"/>
        </w:rPr>
        <w:t xml:space="preserve">Rudna Mała 600, 36-060 Głogów Małopolski </w:t>
      </w:r>
    </w:p>
    <w:p w:rsidR="0017739C" w:rsidP="001E0432" w:rsidRDefault="0017739C" w14:paraId="5A18E014" w14:textId="77777777">
      <w:pPr>
        <w:spacing w:after="0"/>
        <w:rPr>
          <w:rFonts w:ascii="Aptos" w:hAnsi="Aptos"/>
        </w:rPr>
      </w:pPr>
      <w:r w:rsidRPr="0017739C">
        <w:rPr>
          <w:rFonts w:ascii="Aptos" w:hAnsi="Aptos"/>
        </w:rPr>
        <w:t xml:space="preserve">www: www.klinika-rzeszow.pl </w:t>
      </w:r>
    </w:p>
    <w:p w:rsidRPr="00C937CF" w:rsidR="0017739C" w:rsidP="001E0432" w:rsidRDefault="0017739C" w14:paraId="4F01E154" w14:textId="77777777">
      <w:pPr>
        <w:spacing w:after="0"/>
        <w:rPr>
          <w:rFonts w:ascii="Aptos" w:hAnsi="Aptos"/>
          <w:lang w:val="en-GB"/>
        </w:rPr>
      </w:pPr>
      <w:r w:rsidRPr="00C937CF">
        <w:rPr>
          <w:rFonts w:ascii="Aptos" w:hAnsi="Aptos"/>
          <w:lang w:val="en-GB"/>
        </w:rPr>
        <w:t xml:space="preserve">sekretariat@klinika-rzeszow.pl </w:t>
      </w:r>
    </w:p>
    <w:p w:rsidRPr="00C937CF" w:rsidR="0017739C" w:rsidP="001E0432" w:rsidRDefault="0017739C" w14:paraId="27FC1F35" w14:textId="140E3BB9">
      <w:pPr>
        <w:spacing w:after="0"/>
        <w:rPr>
          <w:rFonts w:ascii="Aptos" w:hAnsi="Aptos"/>
          <w:lang w:val="en-GB"/>
        </w:rPr>
      </w:pPr>
      <w:r w:rsidRPr="00C937CF">
        <w:rPr>
          <w:rFonts w:ascii="Aptos" w:hAnsi="Aptos"/>
          <w:lang w:val="en-GB"/>
        </w:rPr>
        <w:t>Tel.: 17 866 67 01</w:t>
      </w:r>
    </w:p>
    <w:p w:rsidRPr="00C937CF" w:rsidR="0017739C" w:rsidP="001E0432" w:rsidRDefault="0017739C" w14:paraId="3007C6DC" w14:textId="77777777">
      <w:pPr>
        <w:spacing w:after="0"/>
        <w:rPr>
          <w:rFonts w:ascii="Aptos" w:hAnsi="Aptos"/>
          <w:lang w:val="en-GB"/>
        </w:rPr>
      </w:pPr>
    </w:p>
    <w:p w:rsidR="00B4697D" w:rsidP="00B71EC2" w:rsidRDefault="00AA74F8" w14:paraId="1718E705" w14:textId="76B1EF59">
      <w:pPr>
        <w:pStyle w:val="Nagwek1"/>
        <w:rPr>
          <w:rFonts w:ascii="Aptos" w:hAnsi="Aptos"/>
        </w:rPr>
      </w:pPr>
      <w:r w:rsidRPr="00843AC9">
        <w:rPr>
          <w:rFonts w:ascii="Aptos" w:hAnsi="Aptos"/>
        </w:rPr>
        <w:t xml:space="preserve">Nazwa zamówienia </w:t>
      </w:r>
    </w:p>
    <w:p w:rsidRPr="0082751C" w:rsidR="005916BA" w:rsidP="00F1122C" w:rsidRDefault="001D4325" w14:paraId="7F75BC6C" w14:textId="61CF78B7">
      <w:pPr>
        <w:jc w:val="center"/>
        <w:rPr>
          <w:b/>
          <w:bCs/>
        </w:rPr>
      </w:pPr>
      <w:r w:rsidRPr="0082751C">
        <w:rPr>
          <w:b/>
          <w:bCs/>
        </w:rPr>
        <w:t>Dostawa i wdrożenie rozwiązań informatycznych w zakresie EDM:</w:t>
      </w:r>
      <w:r w:rsidRPr="0082751C" w:rsidR="0082751C">
        <w:rPr>
          <w:b/>
          <w:bCs/>
        </w:rPr>
        <w:br/>
      </w:r>
      <w:r w:rsidRPr="0082751C">
        <w:rPr>
          <w:b/>
          <w:bCs/>
        </w:rPr>
        <w:t>rozbudowa licencji systemu HIS, moduły integracyjne oraz kompatybilny sprzęt komputerowy</w:t>
      </w:r>
    </w:p>
    <w:p w:rsidR="00D36833" w:rsidP="00B71EC2" w:rsidRDefault="00D36833" w14:paraId="57D7AC58" w14:textId="2528A3CF">
      <w:pPr>
        <w:pStyle w:val="Nagwek1"/>
      </w:pPr>
      <w:r w:rsidRPr="00B71EC2">
        <w:t xml:space="preserve">Źródło finansowania </w:t>
      </w:r>
    </w:p>
    <w:p w:rsidR="00822400" w:rsidP="0082751C" w:rsidRDefault="00822400" w14:paraId="7176E687" w14:textId="00B17E2C">
      <w:pPr>
        <w:jc w:val="both"/>
      </w:pPr>
      <w:r>
        <w:t>Zadanie jest finansowane w ramach Krajowego Planu Odbudowy i Zwiększania Odporności,</w:t>
      </w:r>
      <w:r w:rsidR="008C01DF">
        <w:t xml:space="preserve"> </w:t>
      </w:r>
      <w:r>
        <w:t xml:space="preserve">Priorytet: Efektywność, dostępność i jakość systemu ochrony zdrowia - część grantowa, Działanie: D1.1.2. Przyspieszenie procesów transformacji cyfrowej ochrony zdrowia poprzez dalszy rozwój usług cyfrowych w ochronie zdrowia, Nr naboru: KPOD.07.03-IP.10-001/25 </w:t>
      </w:r>
    </w:p>
    <w:p w:rsidR="00822400" w:rsidP="0082751C" w:rsidRDefault="00822400" w14:paraId="5ACCB4CE" w14:textId="7B51DAC5">
      <w:pPr>
        <w:jc w:val="both"/>
      </w:pPr>
      <w:r>
        <w:t>Projekt: „Cyfryzacja i wzmocnienie cyberbezpieczeństwa podmiotu Nowe Techniki Medyczne Szpital Specjalistyczny im. Świętej Rodziny w Rudnej Małej”</w:t>
      </w:r>
      <w:r w:rsidR="0082751C">
        <w:t>, n</w:t>
      </w:r>
      <w:r>
        <w:t>r wniosku: KPOD.07.03-IP.10-0466/25</w:t>
      </w:r>
    </w:p>
    <w:p w:rsidRPr="00843AC9" w:rsidR="00AA74F8" w:rsidP="00DF4617" w:rsidRDefault="00AA74F8" w14:paraId="5D8ED450" w14:textId="1DC0DC14">
      <w:pPr>
        <w:pStyle w:val="Nagwek1"/>
        <w:rPr>
          <w:rFonts w:ascii="Aptos" w:hAnsi="Aptos"/>
        </w:rPr>
      </w:pPr>
      <w:r w:rsidRPr="00843AC9">
        <w:rPr>
          <w:rFonts w:ascii="Aptos" w:hAnsi="Aptos"/>
        </w:rPr>
        <w:t>Opis przedmiotu zamówienia</w:t>
      </w:r>
    </w:p>
    <w:p w:rsidRPr="00843AC9" w:rsidR="00DF4617" w:rsidP="00DF4617" w:rsidRDefault="00DF4617" w14:paraId="5D8ED451" w14:textId="77777777">
      <w:pPr>
        <w:pStyle w:val="Nagwek2"/>
        <w:rPr>
          <w:rFonts w:ascii="Aptos" w:hAnsi="Aptos"/>
        </w:rPr>
      </w:pPr>
      <w:r w:rsidRPr="00843AC9">
        <w:rPr>
          <w:rFonts w:ascii="Aptos" w:hAnsi="Aptos"/>
        </w:rPr>
        <w:t xml:space="preserve">Informacje wstępne </w:t>
      </w:r>
    </w:p>
    <w:p w:rsidR="00EA7987" w:rsidP="00244BED" w:rsidRDefault="00EA7987" w14:paraId="5D8ED453" w14:textId="4E4790A8">
      <w:pPr>
        <w:pStyle w:val="Akapitzlist"/>
        <w:numPr>
          <w:ilvl w:val="0"/>
          <w:numId w:val="3"/>
        </w:numPr>
        <w:jc w:val="both"/>
        <w:rPr>
          <w:rFonts w:ascii="Aptos" w:hAnsi="Aptos"/>
        </w:rPr>
      </w:pPr>
      <w:r w:rsidRPr="00843AC9">
        <w:rPr>
          <w:rFonts w:ascii="Aptos" w:hAnsi="Aptos"/>
        </w:rPr>
        <w:t xml:space="preserve">Do czynności podejmowanych przez Zamawiającego </w:t>
      </w:r>
      <w:r w:rsidRPr="00843AC9" w:rsidR="00E234D9">
        <w:rPr>
          <w:rFonts w:ascii="Aptos" w:hAnsi="Aptos"/>
        </w:rPr>
        <w:t>i</w:t>
      </w:r>
      <w:r w:rsidR="00E234D9">
        <w:rPr>
          <w:rFonts w:ascii="Aptos" w:hAnsi="Aptos"/>
        </w:rPr>
        <w:t> </w:t>
      </w:r>
      <w:r w:rsidRPr="00843AC9">
        <w:rPr>
          <w:rFonts w:ascii="Aptos" w:hAnsi="Aptos"/>
        </w:rPr>
        <w:t xml:space="preserve">Wykonawców </w:t>
      </w:r>
      <w:r w:rsidRPr="00843AC9" w:rsidR="00E234D9">
        <w:rPr>
          <w:rFonts w:ascii="Aptos" w:hAnsi="Aptos"/>
        </w:rPr>
        <w:t>w</w:t>
      </w:r>
      <w:r w:rsidR="00E234D9">
        <w:rPr>
          <w:rFonts w:ascii="Aptos" w:hAnsi="Aptos"/>
        </w:rPr>
        <w:t> </w:t>
      </w:r>
      <w:r w:rsidRPr="00843AC9">
        <w:rPr>
          <w:rFonts w:ascii="Aptos" w:hAnsi="Aptos"/>
        </w:rPr>
        <w:t>postępowaniu o</w:t>
      </w:r>
      <w:r w:rsidRPr="00843AC9" w:rsidR="00CA4F92">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Pr="00843AC9" w:rsidR="0000566A">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t.j. </w:t>
      </w:r>
      <w:r w:rsidR="00E234D9">
        <w:rPr>
          <w:rFonts w:ascii="Aptos" w:hAnsi="Aptos"/>
        </w:rPr>
        <w:t>z </w:t>
      </w:r>
      <w:r w:rsidR="00F23508">
        <w:rPr>
          <w:rFonts w:ascii="Aptos" w:hAnsi="Aptos"/>
        </w:rPr>
        <w:t>póź. zm – dalej jako „pzp”)</w:t>
      </w:r>
      <w:r w:rsidRPr="00843AC9">
        <w:rPr>
          <w:rFonts w:ascii="Aptos" w:hAnsi="Aptos"/>
        </w:rPr>
        <w:t>.</w:t>
      </w:r>
    </w:p>
    <w:p w:rsidR="00687394" w:rsidRDefault="00EF525F" w14:paraId="5CCB63B8" w14:textId="77777777">
      <w:pPr>
        <w:pStyle w:val="Akapitzlist"/>
        <w:numPr>
          <w:ilvl w:val="0"/>
          <w:numId w:val="3"/>
        </w:numPr>
        <w:jc w:val="both"/>
        <w:rPr>
          <w:rFonts w:ascii="Aptos" w:hAnsi="Aptos"/>
        </w:rPr>
      </w:pPr>
      <w:r w:rsidRPr="009C5D5F">
        <w:rPr>
          <w:rFonts w:ascii="Aptos" w:hAnsi="Aptos"/>
        </w:rPr>
        <w:t xml:space="preserve">Do Postępowania mają zastosowanie </w:t>
      </w:r>
    </w:p>
    <w:p w:rsidRPr="00056419" w:rsidR="00687394" w:rsidP="00056419" w:rsidRDefault="00FC3DA9" w14:paraId="6441D8DE" w14:textId="44358EBD">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Stanowiących załącznik nr 7 do Regulaminu wyboru przedsięwzięcia do objęcia wsparciem / załącznik nr 7 do Umowy o objęcie wsparciem z planu rozwojowego przedsięwzięcia</w:t>
      </w:r>
      <w:r w:rsidR="00056419">
        <w:t xml:space="preserve"> </w:t>
      </w:r>
      <w:r w:rsidRPr="00056419" w:rsidR="009C5D5F">
        <w:rPr>
          <w:rFonts w:ascii="Aptos" w:hAnsi="Aptos"/>
        </w:rPr>
        <w:t xml:space="preserve">oraz </w:t>
      </w:r>
    </w:p>
    <w:p w:rsidRPr="009C5D5F" w:rsidR="00EF525F" w:rsidP="00687394" w:rsidRDefault="00EF525F" w14:paraId="3D5356AD" w14:textId="23112840">
      <w:pPr>
        <w:pStyle w:val="Akapitzlist"/>
        <w:numPr>
          <w:ilvl w:val="1"/>
          <w:numId w:val="3"/>
        </w:numPr>
        <w:jc w:val="both"/>
        <w:rPr>
          <w:rFonts w:ascii="Aptos" w:hAnsi="Aptos"/>
        </w:rPr>
      </w:pPr>
      <w:r w:rsidRPr="009C5D5F">
        <w:rPr>
          <w:rFonts w:ascii="Aptos" w:hAnsi="Aptos"/>
        </w:rPr>
        <w:lastRenderedPageBreak/>
        <w:t>„Wytyczne dotyczące kwalifikowalności wydatków na lata 2021–2027” (MFiPR/2021–2027/9(2)) w wersji z dnia 14 marca 2025 r., w szczególności Podrozdziału 3.2 – Zasada konkurencyjności</w:t>
      </w:r>
      <w:r w:rsidR="00687394">
        <w:rPr>
          <w:rFonts w:ascii="Aptos" w:hAnsi="Aptos"/>
        </w:rPr>
        <w:t xml:space="preserve"> w wymienionej kolejności</w:t>
      </w:r>
    </w:p>
    <w:p w:rsidR="00EA7987" w:rsidP="00244BED" w:rsidRDefault="00EA7987" w14:paraId="5D8ED454" w14:textId="15005C4E">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Pr="00843AC9" w:rsidR="00401B15">
        <w:rPr>
          <w:rFonts w:ascii="Aptos" w:hAnsi="Aptos"/>
          <w:b/>
          <w:bCs/>
        </w:rPr>
        <w:t>.</w:t>
      </w:r>
      <w:r w:rsidRPr="00843AC9">
        <w:rPr>
          <w:rFonts w:ascii="Aptos" w:hAnsi="Aptos"/>
        </w:rPr>
        <w:t xml:space="preserve"> Zaleca się, aby Wykonawcy we wszelkich kontaktach </w:t>
      </w:r>
      <w:r w:rsidRPr="00843AC9" w:rsidR="00E234D9">
        <w:rPr>
          <w:rFonts w:ascii="Aptos" w:hAnsi="Aptos"/>
        </w:rPr>
        <w:t>z</w:t>
      </w:r>
      <w:r w:rsidR="00E234D9">
        <w:rPr>
          <w:rFonts w:ascii="Aptos" w:hAnsi="Aptos"/>
        </w:rPr>
        <w:t> </w:t>
      </w:r>
      <w:r w:rsidRPr="00843AC9">
        <w:rPr>
          <w:rFonts w:ascii="Aptos" w:hAnsi="Aptos"/>
        </w:rPr>
        <w:t>Zamawiającym powoływali się na wyżej wskazane oznaczenie.</w:t>
      </w:r>
    </w:p>
    <w:p w:rsidR="00B0061B" w:rsidP="000D7672" w:rsidRDefault="00B0061B" w14:paraId="04C76B79" w14:textId="716F65BE">
      <w:pPr>
        <w:pStyle w:val="Akapitzlist"/>
        <w:numPr>
          <w:ilvl w:val="0"/>
          <w:numId w:val="3"/>
        </w:numPr>
        <w:jc w:val="both"/>
        <w:rPr>
          <w:rFonts w:ascii="Aptos" w:hAnsi="Aptos"/>
          <w:b/>
          <w:bCs/>
        </w:rPr>
      </w:pPr>
      <w:r>
        <w:rPr>
          <w:rFonts w:ascii="Aptos" w:hAnsi="Aptos"/>
          <w:b/>
          <w:bCs/>
        </w:rPr>
        <w:t xml:space="preserve">Postępowanie prowadzone jest w oparciu o </w:t>
      </w:r>
      <w:r w:rsidR="00C937CF">
        <w:rPr>
          <w:rFonts w:ascii="Aptos" w:hAnsi="Aptos"/>
          <w:b/>
          <w:bCs/>
        </w:rPr>
        <w:t xml:space="preserve">wytyczne Reguły Konkurencyjności. </w:t>
      </w:r>
      <w:r>
        <w:rPr>
          <w:rFonts w:ascii="Aptos" w:hAnsi="Aptos"/>
          <w:b/>
          <w:bCs/>
        </w:rPr>
        <w:t xml:space="preserve"> </w:t>
      </w:r>
    </w:p>
    <w:p w:rsidRPr="00843AC9" w:rsidR="00EA7987" w:rsidP="00244BED" w:rsidRDefault="00EA7987" w14:paraId="5D8ED455" w14:textId="37376BF0">
      <w:pPr>
        <w:pStyle w:val="Akapitzlist"/>
        <w:numPr>
          <w:ilvl w:val="0"/>
          <w:numId w:val="3"/>
        </w:numPr>
        <w:jc w:val="both"/>
        <w:rPr>
          <w:rFonts w:ascii="Aptos" w:hAnsi="Aptos"/>
        </w:rPr>
      </w:pPr>
      <w:r w:rsidRPr="00843AC9">
        <w:rPr>
          <w:rFonts w:ascii="Aptos" w:hAnsi="Aptos"/>
        </w:rPr>
        <w:t xml:space="preserve">Postępowanie prowadzone jest </w:t>
      </w:r>
      <w:r w:rsidRPr="00843AC9" w:rsidR="00E234D9">
        <w:rPr>
          <w:rFonts w:ascii="Aptos" w:hAnsi="Aptos"/>
        </w:rPr>
        <w:t>w</w:t>
      </w:r>
      <w:r w:rsidR="00E234D9">
        <w:rPr>
          <w:rFonts w:ascii="Aptos" w:hAnsi="Aptos"/>
        </w:rPr>
        <w:t> </w:t>
      </w:r>
      <w:r w:rsidRPr="00843AC9">
        <w:rPr>
          <w:rFonts w:ascii="Aptos" w:hAnsi="Aptos"/>
        </w:rPr>
        <w:t>języku polskim</w:t>
      </w:r>
      <w:r w:rsidRPr="00843AC9" w:rsidR="00B05782">
        <w:rPr>
          <w:rFonts w:ascii="Aptos" w:hAnsi="Aptos"/>
        </w:rPr>
        <w:t xml:space="preserve">. </w:t>
      </w:r>
      <w:r w:rsidRPr="00843AC9" w:rsidR="008768BA">
        <w:rPr>
          <w:rFonts w:ascii="Aptos" w:hAnsi="Aptos"/>
        </w:rPr>
        <w:t xml:space="preserve"> </w:t>
      </w:r>
    </w:p>
    <w:p w:rsidRPr="00843AC9" w:rsidR="004C57AC" w:rsidP="00DF4617" w:rsidRDefault="004C57AC" w14:paraId="5D8ED45A" w14:textId="0E392409">
      <w:pPr>
        <w:pStyle w:val="Nagwek2"/>
        <w:rPr>
          <w:rFonts w:ascii="Aptos" w:hAnsi="Aptos"/>
        </w:rPr>
      </w:pPr>
      <w:r w:rsidRPr="00843AC9">
        <w:rPr>
          <w:rFonts w:ascii="Aptos" w:hAnsi="Aptos"/>
        </w:rPr>
        <w:t>Rodzaj zamówienia</w:t>
      </w:r>
    </w:p>
    <w:p w:rsidRPr="00843AC9" w:rsidR="008848BD" w:rsidP="008848BD" w:rsidRDefault="008848BD" w14:paraId="5D8ED45B" w14:textId="104FA2C1">
      <w:pPr>
        <w:rPr>
          <w:rFonts w:ascii="Aptos" w:hAnsi="Aptos"/>
        </w:rPr>
      </w:pPr>
      <w:r w:rsidRPr="00843AC9">
        <w:rPr>
          <w:rFonts w:ascii="Aptos" w:hAnsi="Aptos"/>
        </w:rPr>
        <w:t>Niniejsze zamówienie jest zamówieniem na</w:t>
      </w:r>
      <w:r w:rsidR="0097272C">
        <w:rPr>
          <w:rFonts w:ascii="Aptos" w:hAnsi="Aptos"/>
        </w:rPr>
        <w:t xml:space="preserve"> </w:t>
      </w:r>
      <w:r w:rsidR="00CF278D">
        <w:rPr>
          <w:rFonts w:ascii="Aptos" w:hAnsi="Aptos"/>
        </w:rPr>
        <w:t>dostawy</w:t>
      </w:r>
      <w:r w:rsidR="004166BC">
        <w:rPr>
          <w:rFonts w:ascii="Aptos" w:hAnsi="Aptos"/>
        </w:rPr>
        <w:t>.</w:t>
      </w:r>
    </w:p>
    <w:p w:rsidRPr="00B721A1" w:rsidR="00E73416" w:rsidP="00E73416" w:rsidRDefault="00AA74F8" w14:paraId="4479936B" w14:textId="0779E291">
      <w:pPr>
        <w:pStyle w:val="Nagwek2"/>
        <w:rPr>
          <w:rFonts w:ascii="Aptos" w:hAnsi="Aptos"/>
        </w:rPr>
      </w:pPr>
      <w:r w:rsidRPr="00843AC9">
        <w:rPr>
          <w:rFonts w:ascii="Aptos" w:hAnsi="Aptos"/>
        </w:rPr>
        <w:t>Kody CPV</w:t>
      </w:r>
    </w:p>
    <w:tbl>
      <w:tblPr>
        <w:tblStyle w:val="Tabela-Siatka1"/>
        <w:tblW w:w="4619" w:type="pct"/>
        <w:tblLook w:val="04A0" w:firstRow="1" w:lastRow="0" w:firstColumn="1" w:lastColumn="0" w:noHBand="0" w:noVBand="1"/>
      </w:tblPr>
      <w:tblGrid>
        <w:gridCol w:w="1353"/>
        <w:gridCol w:w="7018"/>
      </w:tblGrid>
      <w:tr w:rsidRPr="00B721A1" w:rsidR="00B721A1" w:rsidTr="2BB520F8" w14:paraId="21E730FD" w14:textId="77777777">
        <w:tc>
          <w:tcPr>
            <w:tcW w:w="808" w:type="pct"/>
            <w:tcMar/>
            <w:vAlign w:val="center"/>
            <w:hideMark/>
          </w:tcPr>
          <w:p w:rsidRPr="00B721A1" w:rsidR="00B721A1" w:rsidP="003D2ADA" w:rsidRDefault="00B721A1" w14:paraId="71672B87" w14:textId="77777777">
            <w:pPr>
              <w:spacing w:line="259" w:lineRule="auto"/>
              <w:jc w:val="center"/>
            </w:pPr>
            <w:r w:rsidRPr="00B721A1">
              <w:rPr>
                <w:b/>
                <w:bCs/>
              </w:rPr>
              <w:t>Kod CPV</w:t>
            </w:r>
          </w:p>
        </w:tc>
        <w:tc>
          <w:tcPr>
            <w:tcW w:w="4192" w:type="pct"/>
            <w:tcMar/>
            <w:vAlign w:val="center"/>
            <w:hideMark/>
          </w:tcPr>
          <w:p w:rsidRPr="00B721A1" w:rsidR="00B721A1" w:rsidP="003D2ADA" w:rsidRDefault="00B721A1" w14:paraId="1DFDBEE6" w14:textId="77777777">
            <w:pPr>
              <w:spacing w:line="259" w:lineRule="auto"/>
              <w:jc w:val="center"/>
            </w:pPr>
            <w:r w:rsidRPr="00B721A1">
              <w:rPr>
                <w:b/>
                <w:bCs/>
              </w:rPr>
              <w:t>Nazwa kodu CPV</w:t>
            </w:r>
          </w:p>
        </w:tc>
      </w:tr>
      <w:tr w:rsidRPr="00B721A1" w:rsidR="00B721A1" w:rsidTr="2BB520F8" w14:paraId="4D6C78F3" w14:textId="77777777">
        <w:tc>
          <w:tcPr>
            <w:tcW w:w="808" w:type="pct"/>
            <w:tcMar/>
            <w:hideMark/>
          </w:tcPr>
          <w:p w:rsidRPr="003D2ADA" w:rsidR="00B721A1" w:rsidP="00B721A1" w:rsidRDefault="00B721A1" w14:paraId="220863DB" w14:textId="77777777">
            <w:pPr>
              <w:spacing w:after="160" w:line="259" w:lineRule="auto"/>
            </w:pPr>
            <w:r w:rsidRPr="003D2ADA">
              <w:t>48180000-3</w:t>
            </w:r>
          </w:p>
        </w:tc>
        <w:tc>
          <w:tcPr>
            <w:tcW w:w="4192" w:type="pct"/>
            <w:tcMar/>
            <w:hideMark/>
          </w:tcPr>
          <w:p w:rsidRPr="00B721A1" w:rsidR="00B721A1" w:rsidP="00B721A1" w:rsidRDefault="00E7495A" w14:paraId="36EB8F38" w14:textId="5A57EED6">
            <w:pPr>
              <w:spacing w:after="160" w:line="259" w:lineRule="auto"/>
            </w:pPr>
            <w:r w:rsidRPr="00946EA5">
              <w:t>Pakiety oprogramowania medycznego</w:t>
            </w:r>
          </w:p>
        </w:tc>
      </w:tr>
      <w:tr w:rsidRPr="00B721A1" w:rsidR="00B721A1" w:rsidTr="2BB520F8" w14:paraId="0BB50D76" w14:textId="77777777">
        <w:tc>
          <w:tcPr>
            <w:tcW w:w="808" w:type="pct"/>
            <w:tcMar/>
            <w:hideMark/>
          </w:tcPr>
          <w:p w:rsidRPr="003D2ADA" w:rsidR="00B721A1" w:rsidP="00B721A1" w:rsidRDefault="00B721A1" w14:paraId="33F38F82" w14:textId="77777777">
            <w:pPr>
              <w:spacing w:after="160" w:line="259" w:lineRule="auto"/>
            </w:pPr>
            <w:r w:rsidRPr="003D2ADA">
              <w:t>72263000-6</w:t>
            </w:r>
          </w:p>
        </w:tc>
        <w:tc>
          <w:tcPr>
            <w:tcW w:w="4192" w:type="pct"/>
            <w:tcMar/>
            <w:hideMark/>
          </w:tcPr>
          <w:p w:rsidRPr="00B721A1" w:rsidR="00B721A1" w:rsidP="00B721A1" w:rsidRDefault="00B721A1" w14:paraId="21D54D63" w14:textId="77777777">
            <w:pPr>
              <w:spacing w:after="160" w:line="259" w:lineRule="auto"/>
            </w:pPr>
            <w:r w:rsidRPr="00B721A1">
              <w:t>Usługi wdrażania oprogramowania</w:t>
            </w:r>
          </w:p>
        </w:tc>
      </w:tr>
      <w:tr w:rsidRPr="00B721A1" w:rsidR="00B721A1" w:rsidTr="2BB520F8" w14:paraId="04854B58" w14:textId="77777777">
        <w:trPr>
          <w:trHeight w:val="450"/>
        </w:trPr>
        <w:tc>
          <w:tcPr>
            <w:tcW w:w="808" w:type="pct"/>
            <w:tcMar/>
            <w:hideMark/>
          </w:tcPr>
          <w:p w:rsidRPr="003D2ADA" w:rsidR="00B721A1" w:rsidP="00B721A1" w:rsidRDefault="00B721A1" w14:paraId="08AEB6C7" w14:textId="77777777">
            <w:pPr>
              <w:spacing w:after="160" w:line="259" w:lineRule="auto"/>
            </w:pPr>
            <w:r w:rsidRPr="003D2ADA">
              <w:t>48610000-7</w:t>
            </w:r>
          </w:p>
        </w:tc>
        <w:tc>
          <w:tcPr>
            <w:tcW w:w="4192" w:type="pct"/>
            <w:tcMar/>
            <w:hideMark/>
          </w:tcPr>
          <w:p w:rsidRPr="00B721A1" w:rsidR="00B721A1" w:rsidP="00B721A1" w:rsidRDefault="00B721A1" w14:paraId="31A6B71A" w14:textId="77777777">
            <w:pPr>
              <w:spacing w:after="160" w:line="259" w:lineRule="auto"/>
            </w:pPr>
            <w:r w:rsidRPr="00B721A1">
              <w:t>Systemy baz danych</w:t>
            </w:r>
          </w:p>
        </w:tc>
      </w:tr>
      <w:tr w:rsidRPr="00B721A1" w:rsidR="00B721A1" w:rsidTr="2BB520F8" w14:paraId="6E71ADBA" w14:textId="77777777">
        <w:tc>
          <w:tcPr>
            <w:tcW w:w="808" w:type="pct"/>
            <w:tcMar/>
            <w:hideMark/>
          </w:tcPr>
          <w:p w:rsidRPr="003D2ADA" w:rsidR="00B721A1" w:rsidP="00B721A1" w:rsidRDefault="00B721A1" w14:paraId="367D52BB" w14:textId="77777777">
            <w:pPr>
              <w:spacing w:after="160" w:line="259" w:lineRule="auto"/>
            </w:pPr>
            <w:r w:rsidRPr="003D2ADA">
              <w:t>30213200-7</w:t>
            </w:r>
          </w:p>
        </w:tc>
        <w:tc>
          <w:tcPr>
            <w:tcW w:w="4192" w:type="pct"/>
            <w:tcMar/>
            <w:hideMark/>
          </w:tcPr>
          <w:p w:rsidRPr="00B721A1" w:rsidR="00B721A1" w:rsidP="00B721A1" w:rsidRDefault="00B721A1" w14:paraId="00DBAC40" w14:textId="3023DFD4">
            <w:pPr>
              <w:spacing w:after="160" w:line="259" w:lineRule="auto"/>
            </w:pPr>
            <w:r w:rsidRPr="00B721A1">
              <w:t>Komputery tablet</w:t>
            </w:r>
          </w:p>
        </w:tc>
      </w:tr>
      <w:tr w:rsidRPr="00B721A1" w:rsidR="00B721A1" w:rsidTr="2BB520F8" w14:paraId="50B9BE0E" w14:textId="77777777">
        <w:tc>
          <w:tcPr>
            <w:tcW w:w="808" w:type="pct"/>
            <w:tcMar/>
            <w:hideMark/>
          </w:tcPr>
          <w:p w:rsidRPr="003D2ADA" w:rsidR="00B721A1" w:rsidP="00B721A1" w:rsidRDefault="00B721A1" w14:paraId="3D2D64C7" w14:textId="77777777">
            <w:pPr>
              <w:spacing w:after="160" w:line="259" w:lineRule="auto"/>
            </w:pPr>
            <w:r w:rsidRPr="003D2ADA">
              <w:t>30231300-0</w:t>
            </w:r>
          </w:p>
        </w:tc>
        <w:tc>
          <w:tcPr>
            <w:tcW w:w="4192" w:type="pct"/>
            <w:tcMar/>
            <w:hideMark/>
          </w:tcPr>
          <w:p w:rsidRPr="00B721A1" w:rsidR="00B721A1" w:rsidP="00B721A1" w:rsidRDefault="00B721A1" w14:paraId="118006A7" w14:textId="77777777">
            <w:pPr>
              <w:spacing w:after="160" w:line="259" w:lineRule="auto"/>
            </w:pPr>
            <w:r w:rsidRPr="00B721A1">
              <w:t>Monitory ekranowe</w:t>
            </w:r>
          </w:p>
        </w:tc>
      </w:tr>
      <w:tr w:rsidRPr="00B721A1" w:rsidR="00B721A1" w:rsidTr="2BB520F8" w14:paraId="508BFE75" w14:textId="77777777">
        <w:tc>
          <w:tcPr>
            <w:tcW w:w="808" w:type="pct"/>
            <w:tcMar/>
            <w:hideMark/>
          </w:tcPr>
          <w:p w:rsidRPr="003D2ADA" w:rsidR="00B721A1" w:rsidP="00B721A1" w:rsidRDefault="00B721A1" w14:paraId="6FCB498E" w14:textId="77777777">
            <w:pPr>
              <w:spacing w:after="160" w:line="259" w:lineRule="auto"/>
            </w:pPr>
            <w:r w:rsidRPr="003D2ADA">
              <w:t>30213000-5</w:t>
            </w:r>
          </w:p>
        </w:tc>
        <w:tc>
          <w:tcPr>
            <w:tcW w:w="4192" w:type="pct"/>
            <w:tcMar/>
            <w:hideMark/>
          </w:tcPr>
          <w:p w:rsidRPr="00B721A1" w:rsidR="00B721A1" w:rsidP="00B721A1" w:rsidRDefault="00B721A1" w14:paraId="64D1C957" w14:textId="77777777">
            <w:pPr>
              <w:spacing w:after="160" w:line="259" w:lineRule="auto"/>
            </w:pPr>
            <w:r w:rsidRPr="00B721A1">
              <w:t>Komputery osobiste</w:t>
            </w:r>
          </w:p>
        </w:tc>
      </w:tr>
      <w:tr w:rsidRPr="00B721A1" w:rsidR="00B721A1" w:rsidTr="2BB520F8" w14:paraId="25179575" w14:textId="77777777">
        <w:tc>
          <w:tcPr>
            <w:tcW w:w="808" w:type="pct"/>
            <w:tcMar/>
            <w:hideMark/>
          </w:tcPr>
          <w:p w:rsidRPr="003D2ADA" w:rsidR="00B721A1" w:rsidP="00B721A1" w:rsidRDefault="00B721A1" w14:paraId="158FA212" w14:textId="77777777">
            <w:pPr>
              <w:spacing w:after="160" w:line="259" w:lineRule="auto"/>
            </w:pPr>
            <w:r w:rsidRPr="003D2ADA">
              <w:t>30232000-4</w:t>
            </w:r>
          </w:p>
        </w:tc>
        <w:tc>
          <w:tcPr>
            <w:tcW w:w="4192" w:type="pct"/>
            <w:tcMar/>
            <w:hideMark/>
          </w:tcPr>
          <w:p w:rsidRPr="00B721A1" w:rsidR="00B721A1" w:rsidP="00B721A1" w:rsidRDefault="00B721A1" w14:paraId="42494483" w14:textId="77777777">
            <w:pPr>
              <w:spacing w:after="160" w:line="259" w:lineRule="auto"/>
            </w:pPr>
            <w:r w:rsidRPr="00B721A1">
              <w:t>Sprzęt peryferyjny</w:t>
            </w:r>
          </w:p>
        </w:tc>
      </w:tr>
      <w:tr w:rsidRPr="00903B72" w:rsidR="00903B72" w:rsidTr="2BB520F8" w14:paraId="1712ECC8" w14:textId="77777777">
        <w:tc>
          <w:tcPr>
            <w:tcW w:w="808" w:type="pct"/>
            <w:tcMar/>
            <w:hideMark/>
          </w:tcPr>
          <w:p w:rsidRPr="003D2ADA" w:rsidR="00903B72" w:rsidP="00903B72" w:rsidRDefault="00903B72" w14:paraId="2109A40E" w14:textId="77777777">
            <w:pPr>
              <w:spacing w:after="160" w:line="259" w:lineRule="auto"/>
            </w:pPr>
            <w:r w:rsidRPr="003D2ADA">
              <w:t>72265000-0</w:t>
            </w:r>
          </w:p>
        </w:tc>
        <w:tc>
          <w:tcPr>
            <w:tcW w:w="4192" w:type="pct"/>
            <w:tcMar/>
            <w:hideMark/>
          </w:tcPr>
          <w:p w:rsidRPr="00903B72" w:rsidR="00903B72" w:rsidP="00903B72" w:rsidRDefault="00903B72" w14:paraId="09E75E9E" w14:textId="77777777">
            <w:pPr>
              <w:spacing w:after="160" w:line="259" w:lineRule="auto"/>
            </w:pPr>
            <w:r w:rsidRPr="00903B72">
              <w:t>Usługi konfiguracji oprogramowania</w:t>
            </w:r>
          </w:p>
        </w:tc>
      </w:tr>
      <w:tr w:rsidRPr="00903B72" w:rsidR="00903B72" w:rsidTr="2BB520F8" w14:paraId="491FF938" w14:textId="77777777">
        <w:tc>
          <w:tcPr>
            <w:tcW w:w="808" w:type="pct"/>
            <w:tcMar/>
            <w:hideMark/>
          </w:tcPr>
          <w:p w:rsidRPr="003D2ADA" w:rsidR="00903B72" w:rsidP="00903B72" w:rsidRDefault="00903B72" w14:paraId="7BBE34AA" w14:textId="77777777">
            <w:pPr>
              <w:spacing w:after="160" w:line="259" w:lineRule="auto"/>
            </w:pPr>
            <w:r w:rsidRPr="003D2ADA">
              <w:t>72250000-2</w:t>
            </w:r>
          </w:p>
        </w:tc>
        <w:tc>
          <w:tcPr>
            <w:tcW w:w="4192" w:type="pct"/>
            <w:tcMar/>
            <w:hideMark/>
          </w:tcPr>
          <w:p w:rsidRPr="00903B72" w:rsidR="00903B72" w:rsidP="00903B72" w:rsidRDefault="0035449E" w14:paraId="4AF74EC0" w14:textId="1160E1B7">
            <w:pPr>
              <w:spacing w:after="160" w:line="259" w:lineRule="auto"/>
            </w:pPr>
            <w:r w:rsidRPr="00946EA5">
              <w:t>Usługi w zakresie konserwacji i wsparcia systemów</w:t>
            </w:r>
          </w:p>
        </w:tc>
      </w:tr>
      <w:tr w:rsidRPr="00903B72" w:rsidR="00903B72" w:rsidTr="2BB520F8" w14:paraId="31CBAD32" w14:textId="77777777">
        <w:tc>
          <w:tcPr>
            <w:tcW w:w="808" w:type="pct"/>
            <w:tcMar/>
            <w:hideMark/>
          </w:tcPr>
          <w:p w:rsidRPr="003D2ADA" w:rsidR="00903B72" w:rsidP="00903B72" w:rsidRDefault="00903B72" w14:paraId="634B36A0" w14:textId="77777777">
            <w:pPr>
              <w:spacing w:after="160" w:line="259" w:lineRule="auto"/>
            </w:pPr>
            <w:r w:rsidRPr="003D2ADA">
              <w:t>51610000-1</w:t>
            </w:r>
          </w:p>
        </w:tc>
        <w:tc>
          <w:tcPr>
            <w:tcW w:w="4192" w:type="pct"/>
            <w:tcMar/>
            <w:hideMark/>
          </w:tcPr>
          <w:p w:rsidRPr="00903B72" w:rsidR="00903B72" w:rsidP="00903B72" w:rsidRDefault="00BB1FCD" w14:paraId="577B8BBD" w14:textId="16FF7410">
            <w:pPr>
              <w:spacing w:after="160" w:line="259" w:lineRule="auto"/>
            </w:pPr>
            <w:r w:rsidRPr="00946EA5">
              <w:t>Usługi instalowania urządzeń komputerowych i przetwarzania informacji</w:t>
            </w:r>
          </w:p>
        </w:tc>
      </w:tr>
      <w:tr w:rsidRPr="00903B72" w:rsidR="00903B72" w:rsidTr="2BB520F8" w14:paraId="69411809" w14:textId="77777777">
        <w:tc>
          <w:tcPr>
            <w:tcW w:w="808" w:type="pct"/>
            <w:tcMar/>
            <w:hideMark/>
          </w:tcPr>
          <w:p w:rsidRPr="003D2ADA" w:rsidR="00903B72" w:rsidP="00903B72" w:rsidRDefault="00903B72" w14:paraId="1B46D04D" w14:textId="77777777">
            <w:pPr>
              <w:spacing w:after="160" w:line="259" w:lineRule="auto"/>
            </w:pPr>
            <w:r w:rsidRPr="003D2ADA">
              <w:t>72253000-3</w:t>
            </w:r>
          </w:p>
        </w:tc>
        <w:tc>
          <w:tcPr>
            <w:tcW w:w="4192" w:type="pct"/>
            <w:tcMar/>
            <w:hideMark/>
          </w:tcPr>
          <w:p w:rsidRPr="00903B72" w:rsidR="00903B72" w:rsidP="00903B72" w:rsidRDefault="00946EA5" w14:paraId="06B1E428" w14:textId="57A5FA22">
            <w:pPr>
              <w:spacing w:after="160" w:line="259" w:lineRule="auto"/>
            </w:pPr>
            <w:r w:rsidRPr="00946EA5">
              <w:t>Usługi pomocy komputerowej i podobne</w:t>
            </w:r>
          </w:p>
        </w:tc>
      </w:tr>
    </w:tbl>
    <w:p w:rsidR="00903B72" w:rsidP="00135BD6" w:rsidRDefault="00903B72" w14:paraId="7263889A" w14:textId="77777777"/>
    <w:p w:rsidR="00BC603D" w:rsidP="005B08DF" w:rsidRDefault="008848BD" w14:paraId="6C9A9A90" w14:textId="1D34DD27">
      <w:pPr>
        <w:pStyle w:val="Nagwek2"/>
        <w:rPr>
          <w:rFonts w:ascii="Aptos" w:hAnsi="Aptos"/>
        </w:rPr>
      </w:pPr>
      <w:r w:rsidRPr="00843AC9">
        <w:rPr>
          <w:rFonts w:ascii="Aptos" w:hAnsi="Aptos"/>
        </w:rPr>
        <w:t xml:space="preserve">Przedmiot zamówienia </w:t>
      </w:r>
    </w:p>
    <w:p w:rsidRPr="00F523D8" w:rsidR="00F523D8" w:rsidP="004166BC" w:rsidRDefault="00F523D8" w14:paraId="77618342" w14:textId="187BA196">
      <w:pPr>
        <w:pStyle w:val="Akapitzlist"/>
        <w:numPr>
          <w:ilvl w:val="0"/>
          <w:numId w:val="21"/>
        </w:numPr>
        <w:jc w:val="both"/>
      </w:pPr>
      <w:r w:rsidRPr="00F523D8">
        <w:t>Przedmiotem zamówienia jest kompleksowa cyfryzacja procesów medycznych w placówce Zamawiającego. Ze względu na konieczność zapewnienia pełnej integralności danych medycznych oraz bezpieczeństwa pacjenta, zamówienie obejmuje łącznie dostawę licencji, usługi wdrożeniowe oraz dostawę kompatybilnego sprzętu końcowego.</w:t>
      </w:r>
    </w:p>
    <w:p w:rsidRPr="00F523D8" w:rsidR="00F523D8" w:rsidP="004166BC" w:rsidRDefault="00F523D8" w14:paraId="72F57209" w14:textId="1814012E">
      <w:pPr>
        <w:pStyle w:val="Akapitzlist"/>
        <w:numPr>
          <w:ilvl w:val="0"/>
          <w:numId w:val="21"/>
        </w:numPr>
        <w:jc w:val="both"/>
      </w:pPr>
      <w:r w:rsidRPr="00F523D8">
        <w:t xml:space="preserve">Zamówienie realizowane jest w ramach </w:t>
      </w:r>
      <w:r w:rsidRPr="00F523D8">
        <w:rPr>
          <w:b/>
          <w:bCs/>
        </w:rPr>
        <w:t>Krajowego Planu Odbudowy (Inwestycja D.1.1.2 –</w:t>
      </w:r>
      <w:r w:rsidR="009C5D13">
        <w:rPr>
          <w:b/>
          <w:bCs/>
        </w:rPr>
        <w:br/>
      </w:r>
      <w:r w:rsidRPr="00F523D8">
        <w:rPr>
          <w:b/>
          <w:bCs/>
        </w:rPr>
        <w:t>e-Zdrowie)</w:t>
      </w:r>
      <w:r w:rsidRPr="00F523D8">
        <w:t>, co nakłada na Wykonawcę obowiązek spełnienia specyficznych wymogów środowiskowych (DNSH) oraz dostępności (WCAG).</w:t>
      </w:r>
    </w:p>
    <w:p w:rsidRPr="00F523D8" w:rsidR="00F523D8" w:rsidP="004166BC" w:rsidRDefault="00F523D8" w14:paraId="4D24B53C" w14:textId="77777777">
      <w:pPr>
        <w:pStyle w:val="Akapitzlist"/>
        <w:numPr>
          <w:ilvl w:val="0"/>
          <w:numId w:val="21"/>
        </w:numPr>
        <w:jc w:val="both"/>
        <w:rPr>
          <w:b/>
          <w:bCs/>
        </w:rPr>
      </w:pPr>
      <w:r w:rsidRPr="00F523D8">
        <w:rPr>
          <w:b/>
          <w:bCs/>
        </w:rPr>
        <w:t>Zakres prac obejmuje:</w:t>
      </w:r>
    </w:p>
    <w:p w:rsidRPr="00F523D8" w:rsidR="00F523D8" w:rsidP="004166BC" w:rsidRDefault="00F523D8" w14:paraId="1449A347" w14:textId="03D4A82F">
      <w:pPr>
        <w:pStyle w:val="Akapitzlist"/>
        <w:numPr>
          <w:ilvl w:val="1"/>
          <w:numId w:val="21"/>
        </w:numPr>
        <w:jc w:val="both"/>
      </w:pPr>
      <w:r w:rsidRPr="00F523D8">
        <w:t>Rozbudow</w:t>
      </w:r>
      <w:r>
        <w:t>ę</w:t>
      </w:r>
      <w:r w:rsidRPr="00F523D8">
        <w:t xml:space="preserve"> posiadanego systemu HIS (klasy ERP/HIS) o nowe moduły funkcjonalne oraz integrację z platformą P1 (e-Zdrowie).</w:t>
      </w:r>
    </w:p>
    <w:p w:rsidRPr="00F523D8" w:rsidR="00F523D8" w:rsidP="004166BC" w:rsidRDefault="00F523D8" w14:paraId="6809A485" w14:textId="1D11FCA6">
      <w:pPr>
        <w:pStyle w:val="Akapitzlist"/>
        <w:numPr>
          <w:ilvl w:val="1"/>
          <w:numId w:val="21"/>
        </w:numPr>
        <w:jc w:val="both"/>
      </w:pPr>
      <w:r w:rsidRPr="00F523D8">
        <w:t>Dostaw</w:t>
      </w:r>
      <w:r w:rsidR="008F449F">
        <w:t>ę</w:t>
      </w:r>
      <w:r w:rsidRPr="00F523D8">
        <w:t xml:space="preserve"> </w:t>
      </w:r>
      <w:r w:rsidR="00974D2C">
        <w:t xml:space="preserve">aktualizacji dla posiadanej </w:t>
      </w:r>
      <w:r w:rsidRPr="00F523D8">
        <w:t>licencji bazy danych (typ ASFU).</w:t>
      </w:r>
    </w:p>
    <w:p w:rsidRPr="00F523D8" w:rsidR="00F523D8" w:rsidP="004166BC" w:rsidRDefault="00F523D8" w14:paraId="54F97854" w14:textId="7CF2B179">
      <w:pPr>
        <w:pStyle w:val="Akapitzlist"/>
        <w:numPr>
          <w:ilvl w:val="1"/>
          <w:numId w:val="21"/>
        </w:numPr>
        <w:jc w:val="both"/>
      </w:pPr>
      <w:r w:rsidRPr="00F523D8">
        <w:t>Dostaw</w:t>
      </w:r>
      <w:r w:rsidR="008F449F">
        <w:t>ę</w:t>
      </w:r>
      <w:r w:rsidRPr="00F523D8">
        <w:t>, montaż i konfiguracja urządzeń końcowych (Tablety, Infokioski, Monitory).</w:t>
      </w:r>
    </w:p>
    <w:p w:rsidRPr="00F523D8" w:rsidR="00F523D8" w:rsidP="004166BC" w:rsidRDefault="00F523D8" w14:paraId="018A0B95" w14:textId="6190CECD">
      <w:pPr>
        <w:pStyle w:val="Akapitzlist"/>
        <w:numPr>
          <w:ilvl w:val="1"/>
          <w:numId w:val="21"/>
        </w:numPr>
        <w:jc w:val="both"/>
      </w:pPr>
      <w:r w:rsidRPr="00F523D8">
        <w:t>Instalacj</w:t>
      </w:r>
      <w:r w:rsidR="00974D2C">
        <w:t>ę</w:t>
      </w:r>
      <w:r w:rsidRPr="00F523D8">
        <w:t>, migracj</w:t>
      </w:r>
      <w:r w:rsidR="00974D2C">
        <w:t>ę</w:t>
      </w:r>
      <w:r w:rsidRPr="00F523D8">
        <w:t xml:space="preserve"> konfiguracji, testy akceptacyjne oraz instruktaż stanowiskowy personelu.</w:t>
      </w:r>
    </w:p>
    <w:p w:rsidR="006F25F0" w:rsidP="004166BC" w:rsidRDefault="00D717D7" w14:paraId="0B3C22A7" w14:textId="77777777">
      <w:pPr>
        <w:pStyle w:val="Akapitzlist"/>
        <w:numPr>
          <w:ilvl w:val="0"/>
          <w:numId w:val="21"/>
        </w:numPr>
        <w:jc w:val="both"/>
      </w:pPr>
      <w:r w:rsidRPr="0038579D">
        <w:rPr>
          <w:b/>
          <w:bCs/>
        </w:rPr>
        <w:lastRenderedPageBreak/>
        <w:t>Szczegółowy Opis Przedmiotu Zamówienia (OPZ)</w:t>
      </w:r>
      <w:r w:rsidRPr="00D717D7">
        <w:t xml:space="preserve">, określający pełny zakres merytoryczny, techniczny, funkcjonalny oraz sposób realizacji zamówienia, stanowi </w:t>
      </w:r>
      <w:r w:rsidRPr="0038579D">
        <w:rPr>
          <w:b/>
          <w:bCs/>
        </w:rPr>
        <w:t>Załącznik nr 1 do niniejszego Zapytania Ofertowego</w:t>
      </w:r>
      <w:r w:rsidRPr="00D717D7">
        <w:t>. Wykonawca zobowiązany jest do zapoznania się z całością Załącznika nr 1 i uwzględnienia wszystkich zawartych tam wymagań w swojej ofercie.</w:t>
      </w:r>
    </w:p>
    <w:p w:rsidR="006F25F0" w:rsidP="004166BC" w:rsidRDefault="00D717D7" w14:paraId="38B5FE76" w14:textId="43F5BE46">
      <w:pPr>
        <w:pStyle w:val="Akapitzlist"/>
        <w:numPr>
          <w:ilvl w:val="0"/>
          <w:numId w:val="21"/>
        </w:numPr>
        <w:jc w:val="both"/>
      </w:pPr>
      <w:r w:rsidRPr="00D717D7">
        <w:t>Zamówienie realizowane będzie w lokalizacji Zamawiającego</w:t>
      </w:r>
      <w:r w:rsidR="007E69DC">
        <w:t xml:space="preserve"> wskazanej w pkt 2 zapytania ofertowego</w:t>
      </w:r>
      <w:r w:rsidR="006F25F0">
        <w:t>.</w:t>
      </w:r>
    </w:p>
    <w:p w:rsidRPr="00843AC9" w:rsidR="00FB54FC" w:rsidP="004166BC" w:rsidRDefault="00FB54FC" w14:paraId="5D8ED4DF" w14:textId="77777777">
      <w:pPr>
        <w:pStyle w:val="Nagwek2"/>
        <w:jc w:val="both"/>
        <w:rPr>
          <w:rFonts w:ascii="Aptos" w:hAnsi="Aptos"/>
        </w:rPr>
      </w:pPr>
      <w:r w:rsidRPr="00843AC9">
        <w:rPr>
          <w:rFonts w:ascii="Aptos" w:hAnsi="Aptos"/>
        </w:rPr>
        <w:t xml:space="preserve">Wizja lokalna </w:t>
      </w:r>
    </w:p>
    <w:p w:rsidRPr="00843AC9" w:rsidR="00BD3F96" w:rsidP="004166BC" w:rsidRDefault="00601626" w14:paraId="07CA7894" w14:textId="795B431C">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Pr="00843AC9" w:rsidR="00E234D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Pr="00843AC9" w:rsidR="00E234D9">
        <w:rPr>
          <w:rFonts w:ascii="Aptos" w:hAnsi="Aptos"/>
        </w:rPr>
        <w:t>w</w:t>
      </w:r>
      <w:r w:rsidR="00E234D9">
        <w:rPr>
          <w:rFonts w:ascii="Aptos" w:hAnsi="Aptos"/>
        </w:rPr>
        <w:t> </w:t>
      </w:r>
      <w:r w:rsidRPr="00843AC9">
        <w:rPr>
          <w:rFonts w:ascii="Aptos" w:hAnsi="Aptos"/>
        </w:rPr>
        <w:t xml:space="preserve">miejscu realizacji zamówienia </w:t>
      </w:r>
      <w:r w:rsidRPr="00843AC9" w:rsidR="00E234D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Pr="00843AC9" w:rsidR="00E234D9">
        <w:rPr>
          <w:rFonts w:ascii="Aptos" w:hAnsi="Aptos"/>
        </w:rPr>
        <w:t>z</w:t>
      </w:r>
      <w:r w:rsidR="00E234D9">
        <w:rPr>
          <w:rFonts w:ascii="Aptos" w:hAnsi="Aptos"/>
        </w:rPr>
        <w:t> </w:t>
      </w:r>
      <w:r w:rsidRPr="00843AC9">
        <w:rPr>
          <w:rFonts w:ascii="Aptos" w:hAnsi="Aptos"/>
        </w:rPr>
        <w:t>realizacją zamówienia.</w:t>
      </w:r>
    </w:p>
    <w:p w:rsidRPr="00843AC9" w:rsidR="008848BD" w:rsidP="004166BC" w:rsidRDefault="008848BD" w14:paraId="5D8ED4E2" w14:textId="77777777">
      <w:pPr>
        <w:pStyle w:val="Nagwek2"/>
        <w:jc w:val="both"/>
        <w:rPr>
          <w:rFonts w:ascii="Aptos" w:hAnsi="Aptos"/>
        </w:rPr>
      </w:pPr>
      <w:r w:rsidRPr="00843AC9">
        <w:rPr>
          <w:rFonts w:ascii="Aptos" w:hAnsi="Aptos"/>
        </w:rPr>
        <w:t xml:space="preserve">Równoważność </w:t>
      </w:r>
    </w:p>
    <w:p w:rsidRPr="00843AC9" w:rsidR="00F83349" w:rsidP="00F83349" w:rsidRDefault="00F83349" w14:paraId="5D8ED4E3" w14:textId="77777777">
      <w:pPr>
        <w:rPr>
          <w:rFonts w:ascii="Aptos" w:hAnsi="Aptos"/>
        </w:rPr>
      </w:pPr>
      <w:r w:rsidRPr="00843AC9">
        <w:rPr>
          <w:rFonts w:ascii="Aptos" w:hAnsi="Aptos"/>
        </w:rPr>
        <w:t>Rozwiązania równoważne:</w:t>
      </w:r>
    </w:p>
    <w:p w:rsidRPr="00843AC9" w:rsidR="00F83349" w:rsidP="000D706B" w:rsidRDefault="00E81AFE" w14:paraId="5D8ED4E4" w14:textId="1971499E">
      <w:pPr>
        <w:pStyle w:val="Akapitzlist"/>
        <w:numPr>
          <w:ilvl w:val="0"/>
          <w:numId w:val="20"/>
        </w:numPr>
        <w:ind w:left="720"/>
        <w:jc w:val="both"/>
        <w:rPr>
          <w:rFonts w:ascii="Aptos" w:hAnsi="Aptos"/>
        </w:rPr>
      </w:pPr>
      <w:r w:rsidRPr="00843AC9">
        <w:rPr>
          <w:rFonts w:ascii="Aptos" w:hAnsi="Aptos"/>
        </w:rPr>
        <w:t>W</w:t>
      </w:r>
      <w:r w:rsidRPr="00843AC9" w:rsidR="00F83349">
        <w:rPr>
          <w:rFonts w:ascii="Aptos" w:hAnsi="Aptos"/>
        </w:rPr>
        <w:t xml:space="preserve">szędzie tam, gdzie przedmiot zamówienia opisany jest przez odniesienie do norm, europejskich ocen technicznych,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referencji technicznych dopuszcza się rozwiązania równoważne opisywanym.</w:t>
      </w:r>
    </w:p>
    <w:p w:rsidRPr="00843AC9" w:rsidR="00F83349" w:rsidP="000D706B" w:rsidRDefault="00E81AFE" w14:paraId="5D8ED4E5" w14:textId="364C2C0B">
      <w:pPr>
        <w:pStyle w:val="Akapitzlist"/>
        <w:numPr>
          <w:ilvl w:val="0"/>
          <w:numId w:val="20"/>
        </w:numPr>
        <w:ind w:left="720"/>
        <w:jc w:val="both"/>
        <w:rPr>
          <w:rFonts w:ascii="Aptos" w:hAnsi="Aptos"/>
        </w:rPr>
      </w:pPr>
      <w:r w:rsidRPr="00843AC9">
        <w:rPr>
          <w:rFonts w:ascii="Aptos" w:hAnsi="Aptos"/>
        </w:rPr>
        <w:t>J</w:t>
      </w:r>
      <w:r w:rsidRPr="00843AC9" w:rsidR="00F83349">
        <w:rPr>
          <w:rFonts w:ascii="Aptos" w:hAnsi="Aptos"/>
        </w:rPr>
        <w:t xml:space="preserve">eżeli </w:t>
      </w:r>
      <w:r w:rsidRPr="00843AC9" w:rsidR="00E234D9">
        <w:rPr>
          <w:rFonts w:ascii="Aptos" w:hAnsi="Aptos"/>
        </w:rPr>
        <w:t>w</w:t>
      </w:r>
      <w:r w:rsidR="00E234D9">
        <w:rPr>
          <w:rFonts w:ascii="Aptos" w:hAnsi="Aptos"/>
        </w:rPr>
        <w:t> </w:t>
      </w:r>
      <w:r w:rsidRPr="00843AC9" w:rsidR="00F8334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Pr="00843AC9" w:rsidR="00BA4B11">
        <w:rPr>
          <w:rFonts w:ascii="Aptos" w:hAnsi="Aptos"/>
        </w:rPr>
        <w:t> </w:t>
      </w:r>
      <w:r w:rsidRPr="00843AC9" w:rsidR="00F83349">
        <w:rPr>
          <w:rFonts w:ascii="Aptos" w:hAnsi="Aptos"/>
        </w:rPr>
        <w:t xml:space="preserve">jakościowe nie gorsze od podanych </w:t>
      </w:r>
      <w:r w:rsidRPr="00843AC9" w:rsidR="00E234D9">
        <w:rPr>
          <w:rFonts w:ascii="Aptos" w:hAnsi="Aptos"/>
        </w:rPr>
        <w:t>w</w:t>
      </w:r>
      <w:r w:rsidR="00E234D9">
        <w:rPr>
          <w:rFonts w:ascii="Aptos" w:hAnsi="Aptos"/>
        </w:rPr>
        <w:t> </w:t>
      </w:r>
      <w:r w:rsidRPr="00843AC9" w:rsidR="00F83349">
        <w:rPr>
          <w:rFonts w:ascii="Aptos" w:hAnsi="Aptos"/>
        </w:rPr>
        <w:t xml:space="preserve">opisie. Ewentualne operowanie przykładowymi nazwami producenta ma jedynie na celu doprecyzowanie poziomu oczekiwań Zamawiającego </w:t>
      </w:r>
      <w:r w:rsidRPr="00843AC9" w:rsidR="00E234D9">
        <w:rPr>
          <w:rFonts w:ascii="Aptos" w:hAnsi="Aptos"/>
        </w:rPr>
        <w:t>w</w:t>
      </w:r>
      <w:r w:rsidR="00E234D9">
        <w:rPr>
          <w:rFonts w:ascii="Aptos" w:hAnsi="Aptos"/>
        </w:rPr>
        <w:t> </w:t>
      </w:r>
      <w:r w:rsidRPr="00843AC9" w:rsidR="00F83349">
        <w:rPr>
          <w:rFonts w:ascii="Aptos" w:hAnsi="Aptos"/>
        </w:rPr>
        <w:t>stosunku do określonego rozwiązania.</w:t>
      </w:r>
      <w:r w:rsidRPr="00843AC9" w:rsidR="00101350">
        <w:rPr>
          <w:rFonts w:ascii="Aptos" w:hAnsi="Aptos"/>
        </w:rPr>
        <w:t xml:space="preserve"> </w:t>
      </w:r>
      <w:r w:rsidRPr="00843AC9" w:rsidR="00F83349">
        <w:rPr>
          <w:rFonts w:ascii="Aptos" w:hAnsi="Aptos"/>
        </w:rPr>
        <w:t xml:space="preserve">Zamawiający dopuszcza </w:t>
      </w:r>
      <w:r w:rsidRPr="00843AC9" w:rsidR="00E234D9">
        <w:rPr>
          <w:rFonts w:ascii="Aptos" w:hAnsi="Aptos"/>
        </w:rPr>
        <w:t>w</w:t>
      </w:r>
      <w:r w:rsidR="00E234D9">
        <w:rPr>
          <w:rFonts w:ascii="Aptos" w:hAnsi="Aptos"/>
        </w:rPr>
        <w:t> </w:t>
      </w:r>
      <w:r w:rsidRPr="00843AC9" w:rsidR="00F83349">
        <w:rPr>
          <w:rFonts w:ascii="Aptos" w:hAnsi="Aptos"/>
        </w:rPr>
        <w:t>takim przypadku składanie ofert równoważnych</w:t>
      </w:r>
      <w:r w:rsidR="00024E9E">
        <w:rPr>
          <w:rFonts w:ascii="Aptos" w:hAnsi="Aptos"/>
        </w:rPr>
        <w:br/>
      </w:r>
      <w:r w:rsidRPr="00843AC9" w:rsidR="00E234D9">
        <w:rPr>
          <w:rFonts w:ascii="Aptos" w:hAnsi="Aptos"/>
        </w:rPr>
        <w:t>z</w:t>
      </w:r>
      <w:r w:rsidR="00E234D9">
        <w:rPr>
          <w:rFonts w:ascii="Aptos" w:hAnsi="Aptos"/>
        </w:rPr>
        <w:t> </w:t>
      </w:r>
      <w:r w:rsidRPr="00843AC9" w:rsidR="00F83349">
        <w:rPr>
          <w:rFonts w:ascii="Aptos" w:hAnsi="Aptos"/>
        </w:rPr>
        <w:t xml:space="preserve">zastosowaniem innych materiałów </w:t>
      </w:r>
      <w:r w:rsidRPr="00843AC9" w:rsidR="00E234D9">
        <w:rPr>
          <w:rFonts w:ascii="Aptos" w:hAnsi="Aptos"/>
        </w:rPr>
        <w:t>i</w:t>
      </w:r>
      <w:r w:rsidR="00E234D9">
        <w:rPr>
          <w:rFonts w:ascii="Aptos" w:hAnsi="Aptos"/>
        </w:rPr>
        <w:t> </w:t>
      </w:r>
      <w:r w:rsidRPr="00843AC9" w:rsidR="00F8334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Pr="00843AC9" w:rsidR="00E234D9">
        <w:rPr>
          <w:rFonts w:ascii="Aptos" w:hAnsi="Aptos"/>
        </w:rPr>
        <w:t>i</w:t>
      </w:r>
      <w:r w:rsidR="00E234D9">
        <w:rPr>
          <w:rFonts w:ascii="Aptos" w:hAnsi="Aptos"/>
        </w:rPr>
        <w:t> </w:t>
      </w:r>
      <w:r w:rsidRPr="00843AC9" w:rsidR="00F83349">
        <w:rPr>
          <w:rFonts w:ascii="Aptos" w:hAnsi="Aptos"/>
        </w:rPr>
        <w:t xml:space="preserve">jakościowych nie gorszych od założonych </w:t>
      </w:r>
      <w:r w:rsidRPr="00843AC9" w:rsidR="00E234D9">
        <w:rPr>
          <w:rFonts w:ascii="Aptos" w:hAnsi="Aptos"/>
        </w:rPr>
        <w:t>w</w:t>
      </w:r>
      <w:r w:rsidR="00E234D9">
        <w:rPr>
          <w:rFonts w:ascii="Aptos" w:hAnsi="Aptos"/>
        </w:rPr>
        <w:t> </w:t>
      </w:r>
      <w:r w:rsidRPr="00843AC9" w:rsidR="00F83349">
        <w:rPr>
          <w:rFonts w:ascii="Aptos" w:hAnsi="Aptos"/>
        </w:rPr>
        <w:t xml:space="preserve">dokumentacji. To samo dotyczy sytuacji, gdy przedmiot zamówienia opisany jest za pomocą norm,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odniesienia.</w:t>
      </w:r>
    </w:p>
    <w:p w:rsidRPr="00843AC9" w:rsidR="00846547" w:rsidP="000D706B" w:rsidRDefault="00E81AFE" w14:paraId="5D8ED4E6" w14:textId="6D6638A1">
      <w:pPr>
        <w:pStyle w:val="Akapitzlist"/>
        <w:numPr>
          <w:ilvl w:val="0"/>
          <w:numId w:val="20"/>
        </w:numPr>
        <w:ind w:left="720"/>
        <w:jc w:val="both"/>
        <w:rPr>
          <w:rFonts w:ascii="Aptos" w:hAnsi="Aptos"/>
        </w:rPr>
      </w:pPr>
      <w:r w:rsidRPr="00843AC9">
        <w:rPr>
          <w:rFonts w:ascii="Aptos" w:hAnsi="Aptos"/>
        </w:rPr>
        <w:t>J</w:t>
      </w:r>
      <w:r w:rsidRPr="00843AC9" w:rsidR="00353578">
        <w:rPr>
          <w:rFonts w:ascii="Aptos" w:hAnsi="Aptos"/>
        </w:rPr>
        <w:t xml:space="preserve">eżeli </w:t>
      </w:r>
      <w:r w:rsidRPr="00843AC9" w:rsidR="00E234D9">
        <w:rPr>
          <w:rFonts w:ascii="Aptos" w:hAnsi="Aptos"/>
        </w:rPr>
        <w:t>w</w:t>
      </w:r>
      <w:r w:rsidR="00E234D9">
        <w:rPr>
          <w:rFonts w:ascii="Aptos" w:hAnsi="Aptos"/>
        </w:rPr>
        <w:t> </w:t>
      </w:r>
      <w:r w:rsidRPr="00843AC9" w:rsidR="00353578">
        <w:rPr>
          <w:rFonts w:ascii="Aptos" w:hAnsi="Aptos"/>
        </w:rPr>
        <w:t xml:space="preserve">jakimkolwiek miejscu dokumentacji stanowiącej opis przedmiotu zamówienia </w:t>
      </w:r>
      <w:r w:rsidRPr="00843AC9" w:rsidR="00716F99">
        <w:rPr>
          <w:rFonts w:ascii="Aptos" w:hAnsi="Aptos"/>
        </w:rPr>
        <w:t>został określony sposób postępowania użytkownika i/lub realizacji określonej funkcjonalności należy traktować go wyłącznie poglądowo</w:t>
      </w:r>
      <w:r w:rsidRPr="00843AC9" w:rsidR="00C304E8">
        <w:rPr>
          <w:rFonts w:ascii="Aptos" w:hAnsi="Aptos"/>
        </w:rPr>
        <w:t xml:space="preserve">. Opis ma na celu określenie pożądanego efektu końcowego. Sposób jego osiągnięcia może być dowolny. </w:t>
      </w:r>
    </w:p>
    <w:p w:rsidRPr="00843AC9" w:rsidR="00846547" w:rsidP="000D706B" w:rsidRDefault="00E234D9" w14:paraId="5D8ED4E7" w14:textId="5AE0030B">
      <w:pPr>
        <w:pStyle w:val="Akapitzlist"/>
        <w:numPr>
          <w:ilvl w:val="0"/>
          <w:numId w:val="20"/>
        </w:numPr>
        <w:ind w:left="720"/>
        <w:jc w:val="both"/>
        <w:rPr>
          <w:rFonts w:ascii="Aptos" w:hAnsi="Aptos"/>
        </w:rPr>
      </w:pPr>
      <w:r w:rsidRPr="00843AC9">
        <w:rPr>
          <w:rFonts w:ascii="Aptos" w:hAnsi="Aptos"/>
        </w:rPr>
        <w:t>W</w:t>
      </w:r>
      <w:r>
        <w:rPr>
          <w:rFonts w:ascii="Aptos" w:hAnsi="Aptos"/>
        </w:rPr>
        <w:t> </w:t>
      </w:r>
      <w:r w:rsidRPr="00843AC9" w:rsidR="00846547">
        <w:rPr>
          <w:rFonts w:ascii="Aptos" w:hAnsi="Aptos"/>
        </w:rPr>
        <w:t>przypadku, gdy do opisu przedmiotu zamówienia zostały użyte określenia  norm właściwych dla Europejskiego Obszaru Gospodarczego</w:t>
      </w:r>
      <w:r w:rsidRPr="00843AC9" w:rsidR="003C4D64">
        <w:rPr>
          <w:rFonts w:ascii="Aptos" w:hAnsi="Aptos"/>
        </w:rPr>
        <w:t xml:space="preserve">, Zamawiający dopuszcza każde inne rozwiązanie, </w:t>
      </w:r>
      <w:r w:rsidRPr="00843AC9">
        <w:rPr>
          <w:rFonts w:ascii="Aptos" w:hAnsi="Aptos"/>
        </w:rPr>
        <w:t>o</w:t>
      </w:r>
      <w:r>
        <w:rPr>
          <w:rFonts w:ascii="Aptos" w:hAnsi="Aptos"/>
        </w:rPr>
        <w:t> </w:t>
      </w:r>
      <w:r w:rsidRPr="00843AC9" w:rsidR="003C4D64">
        <w:rPr>
          <w:rFonts w:ascii="Aptos" w:hAnsi="Aptos"/>
        </w:rPr>
        <w:t xml:space="preserve">ile </w:t>
      </w:r>
      <w:r w:rsidRPr="00843AC9" w:rsidR="00846547">
        <w:rPr>
          <w:rFonts w:ascii="Aptos" w:hAnsi="Aptos"/>
        </w:rPr>
        <w:t xml:space="preserve">wykonawca udowodni </w:t>
      </w:r>
      <w:r w:rsidRPr="00843AC9">
        <w:rPr>
          <w:rFonts w:ascii="Aptos" w:hAnsi="Aptos"/>
        </w:rPr>
        <w:t>w</w:t>
      </w:r>
      <w:r>
        <w:rPr>
          <w:rFonts w:ascii="Aptos" w:hAnsi="Aptos"/>
        </w:rPr>
        <w:t> </w:t>
      </w:r>
      <w:r w:rsidRPr="00843AC9" w:rsidR="00846547">
        <w:rPr>
          <w:rFonts w:ascii="Aptos" w:hAnsi="Aptos"/>
        </w:rPr>
        <w:t xml:space="preserve">swojej ofercie, że proponowane rozwiązania </w:t>
      </w:r>
      <w:r w:rsidRPr="00843AC9">
        <w:rPr>
          <w:rFonts w:ascii="Aptos" w:hAnsi="Aptos"/>
        </w:rPr>
        <w:t>w</w:t>
      </w:r>
      <w:r>
        <w:rPr>
          <w:rFonts w:ascii="Aptos" w:hAnsi="Aptos"/>
        </w:rPr>
        <w:t> </w:t>
      </w:r>
      <w:r w:rsidRPr="00843AC9" w:rsidR="00846547">
        <w:rPr>
          <w:rFonts w:ascii="Aptos" w:hAnsi="Aptos"/>
        </w:rPr>
        <w:t xml:space="preserve">równoważnym stopniu spełniają wymagania określone </w:t>
      </w:r>
      <w:r w:rsidRPr="00843AC9">
        <w:rPr>
          <w:rFonts w:ascii="Aptos" w:hAnsi="Aptos"/>
        </w:rPr>
        <w:t>w</w:t>
      </w:r>
      <w:r>
        <w:rPr>
          <w:rFonts w:ascii="Aptos" w:hAnsi="Aptos"/>
        </w:rPr>
        <w:t> </w:t>
      </w:r>
      <w:r w:rsidRPr="00843AC9" w:rsidR="00846547">
        <w:rPr>
          <w:rFonts w:ascii="Aptos" w:hAnsi="Aptos"/>
        </w:rPr>
        <w:t>zapytaniu ofertowym</w:t>
      </w:r>
    </w:p>
    <w:p w:rsidRPr="00843AC9" w:rsidR="00F83349" w:rsidP="000D706B" w:rsidRDefault="00F83349" w14:paraId="5D8ED4E8" w14:textId="6C25CB50">
      <w:pPr>
        <w:pStyle w:val="Akapitzlist"/>
        <w:numPr>
          <w:ilvl w:val="0"/>
          <w:numId w:val="20"/>
        </w:numPr>
        <w:ind w:left="720"/>
        <w:jc w:val="both"/>
        <w:rPr>
          <w:rFonts w:ascii="Aptos" w:hAnsi="Aptos"/>
        </w:rPr>
      </w:pPr>
      <w:r w:rsidRPr="00843AC9">
        <w:rPr>
          <w:rFonts w:ascii="Aptos" w:hAnsi="Aptos"/>
        </w:rPr>
        <w:t xml:space="preserve">Wykonawca składając ofertę </w:t>
      </w:r>
      <w:r w:rsidRPr="00843AC9" w:rsidR="00E234D9">
        <w:rPr>
          <w:rFonts w:ascii="Aptos" w:hAnsi="Aptos"/>
        </w:rPr>
        <w:t>z</w:t>
      </w:r>
      <w:r w:rsidR="00E234D9">
        <w:rPr>
          <w:rFonts w:ascii="Aptos" w:hAnsi="Aptos"/>
        </w:rPr>
        <w:t> </w:t>
      </w:r>
      <w:r w:rsidRPr="00843AC9">
        <w:rPr>
          <w:rFonts w:ascii="Aptos" w:hAnsi="Aptos"/>
        </w:rPr>
        <w:t xml:space="preserve">zastosowaniem rozwiązań równoważnych składa wraz </w:t>
      </w:r>
      <w:r w:rsidRPr="00843AC9" w:rsidR="00E234D9">
        <w:rPr>
          <w:rFonts w:ascii="Aptos" w:hAnsi="Aptos"/>
        </w:rPr>
        <w:t>z</w:t>
      </w:r>
      <w:r w:rsidR="00E234D9">
        <w:rPr>
          <w:rFonts w:ascii="Aptos" w:hAnsi="Aptos"/>
        </w:rPr>
        <w:t> </w:t>
      </w:r>
      <w:r w:rsidRPr="00843AC9">
        <w:rPr>
          <w:rFonts w:ascii="Aptos" w:hAnsi="Aptos"/>
        </w:rPr>
        <w:t xml:space="preserve">ofertą oświadczenie </w:t>
      </w:r>
      <w:r w:rsidRPr="00843AC9" w:rsidR="00E234D9">
        <w:rPr>
          <w:rFonts w:ascii="Aptos" w:hAnsi="Aptos"/>
        </w:rPr>
        <w:t>o</w:t>
      </w:r>
      <w:r w:rsidR="00E234D9">
        <w:rPr>
          <w:rFonts w:ascii="Aptos" w:hAnsi="Aptos"/>
        </w:rPr>
        <w:t> </w:t>
      </w:r>
      <w:r w:rsidRPr="00843AC9">
        <w:rPr>
          <w:rFonts w:ascii="Aptos" w:hAnsi="Aptos"/>
        </w:rPr>
        <w:t xml:space="preserve">zastosowaniu materiałów równoważnych wraz </w:t>
      </w:r>
      <w:r w:rsidRPr="00843AC9" w:rsidR="00E234D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Pr="00843AC9" w:rsidR="00E234D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rsidR="00AA74F8" w:rsidP="00DF4617" w:rsidRDefault="00A876FF" w14:paraId="5D8ED4EB" w14:textId="6E00A54E">
      <w:pPr>
        <w:pStyle w:val="Nagwek2"/>
        <w:rPr>
          <w:rFonts w:ascii="Aptos" w:hAnsi="Aptos"/>
        </w:rPr>
      </w:pPr>
      <w:r>
        <w:rPr>
          <w:rFonts w:ascii="Aptos" w:hAnsi="Aptos"/>
        </w:rPr>
        <w:t>Uzasadnienie braku podziału na części</w:t>
      </w:r>
    </w:p>
    <w:p w:rsidR="00C5489C" w:rsidP="004166BC" w:rsidRDefault="00C5489C" w14:paraId="638D109A" w14:textId="332146AC">
      <w:pPr>
        <w:jc w:val="both"/>
      </w:pPr>
      <w:r w:rsidRPr="00DD7ED6">
        <w:t xml:space="preserve">Zamawiający podjął decyzję o niedokonaniu podziału niniejszego zamówienia na części, działając zgodnie </w:t>
      </w:r>
      <w:r w:rsidR="00BA15D7">
        <w:t xml:space="preserve">z </w:t>
      </w:r>
      <w:r w:rsidRPr="00DD7ED6">
        <w:t xml:space="preserve">Wytycznymi dotyczącymi kwalifikowalności. Przedmiot zamówienia stanowi </w:t>
      </w:r>
      <w:r w:rsidRPr="00DD7ED6">
        <w:rPr>
          <w:b/>
          <w:bCs/>
        </w:rPr>
        <w:t>jednolite i nierozerwalne rozwiązanie technologiczne</w:t>
      </w:r>
      <w:r w:rsidRPr="00DD7ED6">
        <w:t xml:space="preserve">, którego kluczowym celem jest głęboka integracja funkcjonalna wszystkich </w:t>
      </w:r>
      <w:r w:rsidRPr="00DD7ED6">
        <w:lastRenderedPageBreak/>
        <w:t>modułów z posiadanym systemem HIS. Podział zamówienia rodziłby poważne ryzyko techniczne związane z brakiem kompatybilności oraz uniemożliwiłby skuteczne egzekwowanie odpowiedzialności za błędy na styku komponentów dostarczanych przez różnych wykonawców.</w:t>
      </w:r>
    </w:p>
    <w:p w:rsidRPr="006A0EC2" w:rsidR="006A0EC2" w:rsidP="004166BC" w:rsidRDefault="006A0EC2" w14:paraId="01C52FEB" w14:textId="77777777">
      <w:pPr>
        <w:jc w:val="both"/>
        <w:rPr>
          <w:b/>
          <w:bCs/>
        </w:rPr>
      </w:pPr>
      <w:r w:rsidRPr="006A0EC2">
        <w:rPr>
          <w:b/>
          <w:bCs/>
        </w:rPr>
        <w:t>1. Uzasadnienie Techniczne: Integralność Systemu (Unity of Technology)</w:t>
      </w:r>
    </w:p>
    <w:p w:rsidRPr="006A0EC2" w:rsidR="006A0EC2" w:rsidP="004166BC" w:rsidRDefault="006A0EC2" w14:paraId="04CC01BF" w14:textId="77777777">
      <w:pPr>
        <w:jc w:val="both"/>
      </w:pPr>
      <w:r w:rsidRPr="006A0EC2">
        <w:t>Przedmiotem zamówienia nie jest prosty zakup "pudełkowych" produktów, lecz wdrożenie złożonego ekosystemu informatycznego (System HIS + Infrastruktura Końcowa), który musi działać jako jednolity organizm.</w:t>
      </w:r>
    </w:p>
    <w:p w:rsidRPr="006A0EC2" w:rsidR="006A0EC2" w:rsidP="004166BC" w:rsidRDefault="006A0EC2" w14:paraId="216BB8C9" w14:textId="5D8671BF">
      <w:pPr>
        <w:jc w:val="both"/>
      </w:pPr>
      <w:r>
        <w:t xml:space="preserve">Specyfika zamówionego oprogramowania (mobilny moduł obchodu lekarskiego, </w:t>
      </w:r>
      <w:r w:rsidR="43EF5E28">
        <w:t>system kolejkowy dla poradni</w:t>
      </w:r>
      <w:r>
        <w:t>) wymaga sprzętu o ściśle zdefiniowanych parametrach (np. obsługa konkretnych sterowników ekranów dotykowych, współpraca z certyfikatami SSL na poziomie BIOS/UEFI, obsługa szyfrowania BitLocker wymaganego przez politykę bezpieczeństwa HIS).</w:t>
      </w:r>
    </w:p>
    <w:p w:rsidRPr="006A0EC2" w:rsidR="006A0EC2" w:rsidP="004166BC" w:rsidRDefault="006A0EC2" w14:paraId="3C9CAA90" w14:textId="436167E8">
      <w:pPr>
        <w:jc w:val="both"/>
      </w:pPr>
      <w:r w:rsidRPr="006A0EC2">
        <w:t xml:space="preserve">Podział zamówienia na "Software" i "Hardware" generuje ryzyko dostarczenia urządzeń, które formalnie spełniają parametry (np. procesor, RAM), ale nie współpracują stabilnie z aplikacją medyczną (np. problemy ze skalowaniem interfejsu na nietypowych matrycach, błędy sterowników drukarek termicznych w kioskach). W systemach ochrony zdrowia (klasa </w:t>
      </w:r>
      <w:r w:rsidRPr="006A0EC2">
        <w:rPr>
          <w:i/>
          <w:iCs/>
        </w:rPr>
        <w:t>Mission Critical</w:t>
      </w:r>
      <w:r w:rsidRPr="006A0EC2">
        <w:t>), gdzie stawką jest bezpieczeństwo danych pacjenta, Zamawiający nie może pozwolić sobie na testowanie kompatybilności na etapie produkcji.</w:t>
      </w:r>
    </w:p>
    <w:p w:rsidRPr="006A0EC2" w:rsidR="006A0EC2" w:rsidP="006A0EC2" w:rsidRDefault="006A0EC2" w14:paraId="61481FB4" w14:textId="77777777">
      <w:pPr>
        <w:rPr>
          <w:b/>
          <w:bCs/>
        </w:rPr>
      </w:pPr>
      <w:r w:rsidRPr="006A0EC2">
        <w:rPr>
          <w:b/>
          <w:bCs/>
        </w:rPr>
        <w:t>2. Odpowiedzialność za Rezultat (Single Point of Responsibility)</w:t>
      </w:r>
    </w:p>
    <w:p w:rsidR="006A0EC2" w:rsidP="004166BC" w:rsidRDefault="006A0EC2" w14:paraId="6443BF39" w14:textId="77777777">
      <w:pPr>
        <w:jc w:val="both"/>
      </w:pPr>
      <w:r w:rsidRPr="006A0EC2">
        <w:t xml:space="preserve">Celem Zamawiającego jest uzyskanie </w:t>
      </w:r>
      <w:r w:rsidRPr="006A0EC2">
        <w:rPr>
          <w:b/>
          <w:bCs/>
        </w:rPr>
        <w:t>gwarancji rezultatu</w:t>
      </w:r>
      <w:r w:rsidRPr="006A0EC2">
        <w:t xml:space="preserve"> – działającego systemu EDM.</w:t>
      </w:r>
    </w:p>
    <w:p w:rsidRPr="006A0EC2" w:rsidR="006A0EC2" w:rsidP="004166BC" w:rsidRDefault="006A0EC2" w14:paraId="25C6EB90" w14:textId="7CEE0890">
      <w:pPr>
        <w:jc w:val="both"/>
      </w:pPr>
      <w:r>
        <w:t xml:space="preserve">W przypadku podziału zamówienia i wystąpienia awarii (np. "kiosk nie drukuje biletu", "tablet zawiesza się </w:t>
      </w:r>
      <w:r w:rsidR="600CF8E6">
        <w:t xml:space="preserve">przy zleceniu badania </w:t>
      </w:r>
      <w:r>
        <w:t>"), dochodzi do zjawiska rozmycia odpowiedzialności. Dostawca oprogramowania wskazuje na wadę sprzętu, a dostawca sprzętu na błędy w kodzie.</w:t>
      </w:r>
    </w:p>
    <w:p w:rsidRPr="006A0EC2" w:rsidR="006A0EC2" w:rsidP="004166BC" w:rsidRDefault="006A0EC2" w14:paraId="5B47AAE8" w14:textId="160BD32A">
      <w:pPr>
        <w:jc w:val="both"/>
      </w:pPr>
      <w:r w:rsidRPr="006A0EC2">
        <w:t>Powierzenie całości zadania jednemu Wykonawcy (lub Konsorcjum) zapewnia jeden punkt kontaktu serwisowego. Wykonawca odpowiada za całość ścieżki przetwarzania danych – od kliknięcia na ekranie tabletu po zapis w bazie danych. Jest to kluczowe dla utrzymania ciągłości pracy szpitala w trybie 24/7.</w:t>
      </w:r>
    </w:p>
    <w:p w:rsidRPr="00C47FCD" w:rsidR="006A0EC2" w:rsidP="004166BC" w:rsidRDefault="006A0EC2" w14:paraId="67747DF1" w14:textId="5EB0A37C">
      <w:pPr>
        <w:jc w:val="both"/>
        <w:rPr>
          <w:b/>
          <w:bCs/>
        </w:rPr>
      </w:pPr>
      <w:r w:rsidRPr="00C47FCD">
        <w:rPr>
          <w:b/>
          <w:bCs/>
        </w:rPr>
        <w:t xml:space="preserve">3. Ochrona Harmonogramu KPO </w:t>
      </w:r>
    </w:p>
    <w:p w:rsidRPr="006A0EC2" w:rsidR="006A0EC2" w:rsidP="004166BC" w:rsidRDefault="006A0EC2" w14:paraId="7B106375" w14:textId="77777777">
      <w:pPr>
        <w:jc w:val="both"/>
      </w:pPr>
      <w:r w:rsidRPr="006A0EC2">
        <w:t>Inwestycja realizowana jest w ramach KPO (D.1.1.2), co narzuca rygorystyczne ramy czasowe rozliczenia projektu.</w:t>
      </w:r>
    </w:p>
    <w:p w:rsidRPr="006A0EC2" w:rsidR="006A0EC2" w:rsidP="004166BC" w:rsidRDefault="006A0EC2" w14:paraId="3EC488B3" w14:textId="397CB2D9">
      <w:pPr>
        <w:jc w:val="both"/>
      </w:pPr>
      <w:r w:rsidRPr="006A0EC2">
        <w:t>Podział na części wymusiłby koordynację dwóch niezależnych podmiotów. Opóźnienie dostawy sprzętu (przez Wykonawcę A) blokowałoby prace wdrożeniowe i szkoleniowe (Wykonawcy B).</w:t>
      </w:r>
    </w:p>
    <w:p w:rsidRPr="006A0EC2" w:rsidR="006A0EC2" w:rsidP="004166BC" w:rsidRDefault="006A0EC2" w14:paraId="14BD04FC" w14:textId="4C8646E7">
      <w:pPr>
        <w:jc w:val="both"/>
      </w:pPr>
      <w:r w:rsidRPr="006A0EC2">
        <w:t>Ze względu na konieczność szybkiego uruchomienia usług e-Zdrowia, Zamawiający musi zminimalizować ryzyka logistyczne. Jeden wykonawca ma pełną kontrolę nad łańcuchem dostaw i harmonogramem wdrożenia.</w:t>
      </w:r>
    </w:p>
    <w:p w:rsidRPr="006A0EC2" w:rsidR="006A0EC2" w:rsidP="004166BC" w:rsidRDefault="006A0EC2" w14:paraId="3274F5BD" w14:textId="77777777">
      <w:pPr>
        <w:jc w:val="both"/>
        <w:rPr>
          <w:b/>
          <w:bCs/>
        </w:rPr>
      </w:pPr>
      <w:r w:rsidRPr="006A0EC2">
        <w:rPr>
          <w:b/>
          <w:bCs/>
        </w:rPr>
        <w:t>4. Aspekt Ekonomiczny i Konkurencyjność</w:t>
      </w:r>
    </w:p>
    <w:p w:rsidRPr="006A0EC2" w:rsidR="006A0EC2" w:rsidP="004166BC" w:rsidRDefault="006A0EC2" w14:paraId="4C04245C" w14:textId="77777777">
      <w:pPr>
        <w:jc w:val="both"/>
      </w:pPr>
      <w:r w:rsidRPr="006A0EC2">
        <w:t>Rezygnacja z podziału na części nie narusza zasad uczciwej konkurencji, a jedynie zmienia profil poszukiwanego wykonawcy na podmiot zdolny do realizacji zamówień kompleksowych (Integrator Systemowy).</w:t>
      </w:r>
    </w:p>
    <w:p w:rsidRPr="006A0EC2" w:rsidR="006A0EC2" w:rsidP="004166BC" w:rsidRDefault="006A0EC2" w14:paraId="55F3A8F3" w14:textId="3977A052">
      <w:pPr>
        <w:jc w:val="both"/>
      </w:pPr>
      <w:r w:rsidRPr="006A0EC2">
        <w:t>Zamawiający dopuszcza składanie ofert przez Konsorcja oraz korzystanie z podwykonawców. Małe firmy dostarczające sprzęt mogą nawiązać współpracę z dostawcami oprogramowania, co zapewnia zachowanie konkurencyjności na rynku.</w:t>
      </w:r>
    </w:p>
    <w:p w:rsidRPr="006A0EC2" w:rsidR="006A0EC2" w:rsidP="004166BC" w:rsidRDefault="006A0EC2" w14:paraId="7FA54FB6" w14:textId="54896094">
      <w:pPr>
        <w:jc w:val="both"/>
      </w:pPr>
      <w:r w:rsidRPr="006A0EC2">
        <w:lastRenderedPageBreak/>
        <w:t>Jeden proces zakupowy, jedna umowa i jeden proces odbioru końcowego obniżają koszty administracyjne po stronie Zamawiającego</w:t>
      </w:r>
      <w:r w:rsidR="00E95792">
        <w:t>.</w:t>
      </w:r>
    </w:p>
    <w:p w:rsidRPr="006A0EC2" w:rsidR="006A0EC2" w:rsidP="004166BC" w:rsidRDefault="006A0EC2" w14:paraId="25655155" w14:textId="7377E11D">
      <w:pPr>
        <w:jc w:val="both"/>
      </w:pPr>
      <w:r w:rsidRPr="006A0EC2">
        <w:t xml:space="preserve">Biorąc pod uwagę funkcjonalną nierozerwalność oprogramowania i dedykowanego sprzętu, konieczność zapewnienia bezpieczeństwa danych medycznych oraz rygorystyczny harmonogram projektu, </w:t>
      </w:r>
      <w:r w:rsidRPr="006A0EC2">
        <w:rPr>
          <w:b/>
          <w:bCs/>
        </w:rPr>
        <w:t>udzielenie zamówienia w jednej części jest uzasadnione obiektywnymi potrzebami Zamawiającego i celowe dla prawidłowej realizacji projektu.</w:t>
      </w:r>
    </w:p>
    <w:p w:rsidR="00BA15D7" w:rsidP="00C5489C" w:rsidRDefault="00BA15D7" w14:paraId="2192F024" w14:textId="77777777"/>
    <w:p w:rsidRPr="00E234D9" w:rsidR="007676BF" w:rsidP="00E234D9" w:rsidRDefault="00BE34CF" w14:paraId="321183E7" w14:textId="6C4E2CC8">
      <w:pPr>
        <w:pStyle w:val="Nagwek1"/>
        <w:rPr>
          <w:rFonts w:ascii="Aptos" w:hAnsi="Aptos"/>
        </w:rPr>
      </w:pPr>
      <w:r w:rsidRPr="00843AC9">
        <w:rPr>
          <w:rFonts w:ascii="Aptos" w:hAnsi="Aptos"/>
        </w:rPr>
        <w:t xml:space="preserve">Warunki udziału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oraz opis sposobu dokonywania oceny ich spełniania</w:t>
      </w:r>
    </w:p>
    <w:p w:rsidRPr="007676BF" w:rsidR="007676BF" w:rsidP="00E234D9" w:rsidRDefault="00E234D9" w14:paraId="027A6F4A" w14:textId="3FE139B6">
      <w:pPr>
        <w:jc w:val="both"/>
      </w:pPr>
      <w:r w:rsidRPr="007676BF">
        <w:t>O</w:t>
      </w:r>
      <w:r>
        <w:t> </w:t>
      </w:r>
      <w:r w:rsidRPr="007676BF" w:rsidR="007676BF">
        <w:t xml:space="preserve">udzielenie zamówienia mogą ubiegać się Wykonawcy, którzy spełniają niżej określone warunki udziału </w:t>
      </w:r>
      <w:r w:rsidRPr="007676BF">
        <w:t>w</w:t>
      </w:r>
      <w:r>
        <w:t> </w:t>
      </w:r>
      <w:r w:rsidRPr="007676BF" w:rsidR="007676BF">
        <w:t xml:space="preserve">postępowaniu. Ocena spełniania warunków dokonana zostanie na podstawie złożonych przez Wykonawcę oświadczeń </w:t>
      </w:r>
      <w:r w:rsidRPr="007676BF">
        <w:t>i</w:t>
      </w:r>
      <w:r>
        <w:t> </w:t>
      </w:r>
      <w:r w:rsidRPr="007676BF" w:rsidR="007676BF">
        <w:t xml:space="preserve">dokumentów, zgodnie </w:t>
      </w:r>
      <w:r w:rsidRPr="007676BF">
        <w:t>z</w:t>
      </w:r>
      <w:r>
        <w:t> </w:t>
      </w:r>
      <w:r w:rsidRPr="007676BF" w:rsidR="007676BF">
        <w:t xml:space="preserve">formułą </w:t>
      </w:r>
      <w:r w:rsidRPr="007676BF" w:rsidR="007676BF">
        <w:rPr>
          <w:b/>
          <w:bCs/>
        </w:rPr>
        <w:t>"spełnia – nie spełnia"</w:t>
      </w:r>
      <w:r w:rsidRPr="007676BF" w:rsidR="007676BF">
        <w:t>.</w:t>
      </w:r>
    </w:p>
    <w:p w:rsidR="0015034A" w:rsidP="00E234D9" w:rsidRDefault="0015034A" w14:paraId="5D8ED4EF" w14:textId="77777777">
      <w:pPr>
        <w:pStyle w:val="Nagwek2"/>
        <w:jc w:val="both"/>
        <w:rPr>
          <w:rFonts w:ascii="Aptos" w:hAnsi="Aptos"/>
        </w:rPr>
      </w:pPr>
      <w:r w:rsidRPr="00843AC9">
        <w:rPr>
          <w:rFonts w:ascii="Aptos" w:hAnsi="Aptos"/>
        </w:rPr>
        <w:t>Uprawnienia do wykonywania określonej działalności lub czynności</w:t>
      </w:r>
    </w:p>
    <w:p w:rsidRPr="006470C1" w:rsidR="008D24ED" w:rsidP="008D24ED" w:rsidRDefault="008D24ED" w14:paraId="3FA46DA4" w14:textId="77777777">
      <w:pPr>
        <w:jc w:val="both"/>
      </w:pPr>
      <w:r>
        <w:t xml:space="preserve">Zamawiający nie definiuje warunku w tym zakresie. </w:t>
      </w:r>
    </w:p>
    <w:p w:rsidR="00D703CC" w:rsidP="00E234D9" w:rsidRDefault="00D703CC" w14:paraId="5D8ED4F1" w14:textId="1285B4A0">
      <w:pPr>
        <w:pStyle w:val="Nagwek2"/>
        <w:jc w:val="both"/>
        <w:rPr>
          <w:rFonts w:ascii="Aptos" w:hAnsi="Aptos"/>
        </w:rPr>
      </w:pPr>
      <w:r w:rsidRPr="00843AC9">
        <w:rPr>
          <w:rFonts w:ascii="Aptos" w:hAnsi="Aptos"/>
        </w:rPr>
        <w:t xml:space="preserve">Wiedza </w:t>
      </w:r>
      <w:r w:rsidRPr="00843AC9" w:rsidR="00E234D9">
        <w:rPr>
          <w:rFonts w:ascii="Aptos" w:hAnsi="Aptos"/>
        </w:rPr>
        <w:t>i</w:t>
      </w:r>
      <w:r w:rsidR="00E234D9">
        <w:rPr>
          <w:rFonts w:ascii="Aptos" w:hAnsi="Aptos"/>
        </w:rPr>
        <w:t> </w:t>
      </w:r>
      <w:r w:rsidRPr="00843AC9">
        <w:rPr>
          <w:rFonts w:ascii="Aptos" w:hAnsi="Aptos"/>
        </w:rPr>
        <w:t>doświadczenie</w:t>
      </w:r>
    </w:p>
    <w:p w:rsidRPr="00E33582" w:rsidR="00BE79DA" w:rsidP="00C224A4" w:rsidRDefault="00BE79DA" w14:paraId="006FAE04" w14:textId="77777777">
      <w:pPr>
        <w:jc w:val="both"/>
      </w:pPr>
      <w:r w:rsidRPr="00E33582">
        <w:t xml:space="preserve">Wykonawca musi wykazać, że w okresie ostatnich </w:t>
      </w:r>
      <w:r w:rsidRPr="00E33582">
        <w:rPr>
          <w:b/>
          <w:bCs/>
        </w:rPr>
        <w:t>trzech lat</w:t>
      </w:r>
      <w:r w:rsidRPr="00E33582">
        <w:t xml:space="preserve"> przed upływem terminu składania ofert (a jeżeli okres prowadzenia działalności jest krótszy – w tym okresie) wykonał należycie co najmniej:</w:t>
      </w:r>
    </w:p>
    <w:p w:rsidRPr="001E7D28" w:rsidR="00543EA2" w:rsidP="00012B88" w:rsidRDefault="001E7D28" w14:paraId="11A4B663" w14:textId="0551AF19">
      <w:pPr>
        <w:pStyle w:val="Akapitzlist"/>
        <w:numPr>
          <w:ilvl w:val="0"/>
          <w:numId w:val="27"/>
        </w:numPr>
        <w:jc w:val="both"/>
      </w:pPr>
      <w:r>
        <w:rPr>
          <w:b/>
          <w:bCs/>
        </w:rPr>
        <w:t>2</w:t>
      </w:r>
      <w:r w:rsidRPr="00543EA2" w:rsidR="00543EA2">
        <w:rPr>
          <w:b/>
          <w:bCs/>
        </w:rPr>
        <w:t xml:space="preserve"> (</w:t>
      </w:r>
      <w:r>
        <w:rPr>
          <w:b/>
          <w:bCs/>
        </w:rPr>
        <w:t>dwa</w:t>
      </w:r>
      <w:r w:rsidRPr="00543EA2" w:rsidR="00543EA2">
        <w:rPr>
          <w:b/>
          <w:bCs/>
        </w:rPr>
        <w:t>) zamówieni</w:t>
      </w:r>
      <w:r>
        <w:rPr>
          <w:b/>
          <w:bCs/>
        </w:rPr>
        <w:t>a</w:t>
      </w:r>
      <w:r w:rsidRPr="00543EA2" w:rsidR="00543EA2">
        <w:t xml:space="preserve"> polegające na wdrożeniu lub rozbudowie systemu informatycznego klasy HIS (Hospital Information System) w podmiocie leczniczym, o wartości </w:t>
      </w:r>
      <w:r w:rsidR="006440A3">
        <w:t xml:space="preserve">każdego </w:t>
      </w:r>
      <w:r w:rsidRPr="00543EA2" w:rsidR="00543EA2">
        <w:t xml:space="preserve">zamówienia nie mniejszej niż </w:t>
      </w:r>
      <w:r w:rsidRPr="00543EA2" w:rsidR="00543EA2">
        <w:rPr>
          <w:b/>
          <w:bCs/>
        </w:rPr>
        <w:t>500 000,00 PLN brutto</w:t>
      </w:r>
      <w:r w:rsidRPr="001E7D28" w:rsidR="00543EA2">
        <w:t xml:space="preserve"> oraz</w:t>
      </w:r>
    </w:p>
    <w:p w:rsidRPr="00543EA2" w:rsidR="00543EA2" w:rsidP="00012B88" w:rsidRDefault="00543EA2" w14:paraId="6C9310EE" w14:textId="4736854D">
      <w:pPr>
        <w:pStyle w:val="Akapitzlist"/>
        <w:numPr>
          <w:ilvl w:val="0"/>
          <w:numId w:val="27"/>
        </w:numPr>
        <w:jc w:val="both"/>
      </w:pPr>
      <w:r w:rsidRPr="00543EA2">
        <w:rPr>
          <w:b/>
          <w:bCs/>
        </w:rPr>
        <w:t>1 (jedno) zamówienie</w:t>
      </w:r>
      <w:r w:rsidRPr="00543EA2">
        <w:t xml:space="preserve"> polegające na dostawie sprzętu komputerowego (komputery, tablety, serwery lub terminale/kioski), o wartości tej dostawy nie mniejszej niż </w:t>
      </w:r>
      <w:r w:rsidRPr="00543EA2">
        <w:rPr>
          <w:b/>
          <w:bCs/>
        </w:rPr>
        <w:t>100 000,00 PLN brutto</w:t>
      </w:r>
      <w:r w:rsidRPr="00543EA2">
        <w:t>.</w:t>
      </w:r>
    </w:p>
    <w:p w:rsidR="00BE79DA" w:rsidP="00C224A4" w:rsidRDefault="00BE79DA" w14:paraId="32497971" w14:textId="278CD5CD">
      <w:pPr>
        <w:jc w:val="both"/>
      </w:pPr>
      <w:r w:rsidRPr="00E33582">
        <w:t xml:space="preserve">Ocena spełniania warunku zostanie dokonana na podstawie </w:t>
      </w:r>
      <w:r w:rsidRPr="00E33582">
        <w:rPr>
          <w:b/>
          <w:bCs/>
        </w:rPr>
        <w:t xml:space="preserve">Wykazu wykonanych </w:t>
      </w:r>
      <w:r w:rsidR="003043D4">
        <w:rPr>
          <w:b/>
          <w:bCs/>
        </w:rPr>
        <w:t xml:space="preserve">dostaw i </w:t>
      </w:r>
      <w:r w:rsidRPr="00E33582">
        <w:rPr>
          <w:b/>
          <w:bCs/>
        </w:rPr>
        <w:t>usług</w:t>
      </w:r>
      <w:r w:rsidRPr="00E33582">
        <w:t xml:space="preserve"> (Załącznik nr 3) wraz z dołączeniem dowodów potwierdzających ich należyte wykonanie (np. referencje, protokoły odbioru).</w:t>
      </w:r>
    </w:p>
    <w:p w:rsidR="005A030B" w:rsidP="00BE79DA" w:rsidRDefault="005A030B" w14:paraId="0A0732E7" w14:textId="77777777"/>
    <w:p w:rsidRPr="007B2240" w:rsidR="007B2240" w:rsidP="007B2240" w:rsidRDefault="007B2240" w14:paraId="007877EA" w14:textId="4642FCBA">
      <w:pPr>
        <w:pStyle w:val="Nagwek3"/>
      </w:pPr>
      <w:r w:rsidRPr="007B2240">
        <w:t>Wykonawcy wspólnie ubiegający się o zamówienie oraz korzystanie z zasobów podmiotów trzecich</w:t>
      </w:r>
    </w:p>
    <w:p w:rsidRPr="007B2240" w:rsidR="007B2240" w:rsidP="00012B88" w:rsidRDefault="007B2240" w14:paraId="2C4C6F57" w14:textId="77777777">
      <w:pPr>
        <w:numPr>
          <w:ilvl w:val="0"/>
          <w:numId w:val="28"/>
        </w:numPr>
        <w:jc w:val="both"/>
      </w:pPr>
      <w:r w:rsidRPr="007B2240">
        <w:t>O udzielenie zamówienia mogą ubiegać się Wykonawcy wspólnie (np. konsorcjum firm, wspólnicy spółki cywilnej). W takim przypadku Wykonawcy ustanawiają pełnomocnika do reprezentowania ich w postępowaniu albo do reprezentowania w postępowaniu i zawarcia umowy.</w:t>
      </w:r>
    </w:p>
    <w:p w:rsidRPr="007B2240" w:rsidR="007B2240" w:rsidP="00012B88" w:rsidRDefault="007B2240" w14:paraId="0B581E6F" w14:textId="0522E9B8">
      <w:pPr>
        <w:numPr>
          <w:ilvl w:val="0"/>
          <w:numId w:val="28"/>
        </w:numPr>
        <w:jc w:val="both"/>
      </w:pPr>
      <w:r w:rsidRPr="007B2240">
        <w:t xml:space="preserve">W przypadku Wykonawców wspólnie ubiegających się o udzielenie zamówienia, warunki dotyczące doświadczenia zawodowego (określone w pkt </w:t>
      </w:r>
      <w:r>
        <w:t xml:space="preserve">6.2 </w:t>
      </w:r>
      <w:r w:rsidRPr="007B2240">
        <w:t xml:space="preserve">Zapytania) </w:t>
      </w:r>
      <w:r w:rsidRPr="007B2240">
        <w:rPr>
          <w:b/>
          <w:bCs/>
        </w:rPr>
        <w:t>podlegają sumowaniu</w:t>
      </w:r>
      <w:r w:rsidRPr="007B2240">
        <w:t>. Oznacza to, że Wykonawcy mogą łącznie wykazać spełnienie warunków, polegając na potencjale poszczególnych członków konsorcjum (np. jeden członek wykazuje doświadczenie w części softwarowej, a drugi w części sprzętowej).</w:t>
      </w:r>
    </w:p>
    <w:p w:rsidRPr="007B2240" w:rsidR="007B2240" w:rsidP="00012B88" w:rsidRDefault="007B2240" w14:paraId="4E943E89" w14:textId="77777777">
      <w:pPr>
        <w:numPr>
          <w:ilvl w:val="0"/>
          <w:numId w:val="28"/>
        </w:numPr>
        <w:jc w:val="both"/>
      </w:pPr>
      <w:r w:rsidRPr="007B2240">
        <w:t xml:space="preserve">Zamawiający </w:t>
      </w:r>
      <w:r w:rsidRPr="007B2240">
        <w:rPr>
          <w:b/>
          <w:bCs/>
        </w:rPr>
        <w:t>nie dopuszcza</w:t>
      </w:r>
      <w:r w:rsidRPr="007B2240">
        <w:t xml:space="preserve"> jednak sumowania potencjału w celu spełnienia pojedynczego, niepodzielnego wymogu wartościowego (np. dwóch członków konsorcjum nie może zsumować dwóch mniejszych dostaw, aby wykazać spełnienie jednego warunku o wyższej wartości).</w:t>
      </w:r>
    </w:p>
    <w:p w:rsidRPr="007B2240" w:rsidR="007B2240" w:rsidP="004166BC" w:rsidRDefault="007B2240" w14:paraId="282FE46D" w14:textId="1116A98C">
      <w:pPr>
        <w:pStyle w:val="Nagwek3"/>
        <w:jc w:val="both"/>
      </w:pPr>
      <w:r w:rsidRPr="007B2240">
        <w:lastRenderedPageBreak/>
        <w:t xml:space="preserve"> Poleganie na zasobach podmiotów trzecich (Podwykonawstwo specjalistyczne)</w:t>
      </w:r>
    </w:p>
    <w:p w:rsidRPr="007B2240" w:rsidR="007B2240" w:rsidP="00012B88" w:rsidRDefault="007B2240" w14:paraId="505AF2E0" w14:textId="77777777">
      <w:pPr>
        <w:numPr>
          <w:ilvl w:val="0"/>
          <w:numId w:val="29"/>
        </w:numPr>
        <w:jc w:val="both"/>
      </w:pPr>
      <w:r w:rsidRPr="007B2240">
        <w:t>Wykonawca może w celu potwierdzenia spełniania warunków udziału w postępowaniu polegać na zdolnościach technicznych lub zawodowych podmiotów udostępniających zasoby (podmiotów trzecich), niezależnie od charakteru prawnego łączących go z nimi stosunków prawnych.</w:t>
      </w:r>
    </w:p>
    <w:p w:rsidR="007B2240" w:rsidP="00012B88" w:rsidRDefault="007B2240" w14:paraId="0003935D" w14:textId="77777777">
      <w:pPr>
        <w:numPr>
          <w:ilvl w:val="0"/>
          <w:numId w:val="29"/>
        </w:numPr>
        <w:jc w:val="both"/>
      </w:pPr>
      <w:r w:rsidRPr="007B2240">
        <w:t xml:space="preserve">W takiej sytuacji Wykonawca zobowiązany jest udowodnić Zamawiającemu, że realizując zamówienie, będzie realnie dysponował niezbędnymi zasobami tych podmiotów, w szczególności przedstawiając </w:t>
      </w:r>
      <w:r w:rsidRPr="007B2240">
        <w:rPr>
          <w:b/>
          <w:bCs/>
        </w:rPr>
        <w:t>zobowiązanie podmiotu trzeciego</w:t>
      </w:r>
      <w:r w:rsidRPr="007B2240">
        <w:t xml:space="preserve"> do oddania do dyspozycji niezbędnych zasobów na potrzeby realizacji zamówienia.</w:t>
      </w:r>
    </w:p>
    <w:p w:rsidR="006A6AA2" w:rsidP="00012B88" w:rsidRDefault="007B2240" w14:paraId="53022836" w14:textId="77777777">
      <w:pPr>
        <w:numPr>
          <w:ilvl w:val="0"/>
          <w:numId w:val="29"/>
        </w:numPr>
        <w:jc w:val="both"/>
      </w:pPr>
      <w:r w:rsidRPr="007B2240">
        <w:t xml:space="preserve"> W odniesieniu do warunków dotyczących wykształcenia, kwalifikacji zawodowych lub doświadczenia, Wykonawcy wspólnie ubiegający się o udzielenie zamówienia (Konsorcjum) lub Wykonawcy polegający na zasobach podmiotów trzecich, mogą polegać na zdolnościach tych podmiotów </w:t>
      </w:r>
      <w:r w:rsidRPr="007B2240">
        <w:rPr>
          <w:b/>
          <w:bCs/>
        </w:rPr>
        <w:t>tylko wtedy, gdy podmioty te zrealizują roboty budowlane lub usługi, do realizacji których te zdolności są wymagane.</w:t>
      </w:r>
    </w:p>
    <w:p w:rsidR="006A6AA2" w:rsidP="00012B88" w:rsidRDefault="007B2240" w14:paraId="18BFB6D0" w14:textId="77777777">
      <w:pPr>
        <w:numPr>
          <w:ilvl w:val="0"/>
          <w:numId w:val="29"/>
        </w:numPr>
        <w:jc w:val="both"/>
      </w:pPr>
      <w:r w:rsidRPr="007B2240">
        <w:t xml:space="preserve">W celu weryfikacji wymogu opisanego w pkt 3, Wykonawca (lub Konsorcjum) zobowiązany jest dołączyć do Oferty </w:t>
      </w:r>
      <w:r w:rsidRPr="007B2240">
        <w:rPr>
          <w:b/>
          <w:bCs/>
        </w:rPr>
        <w:t>Oświadczenie o podziale zadań</w:t>
      </w:r>
      <w:r w:rsidRPr="007B2240">
        <w:t>, wskazujące, która część zamówienia (zakres merytoryczny) zostanie wykonana przez poszczególnych członków konsorcjum lub podmioty trzecie udostępniające zasoby.</w:t>
      </w:r>
    </w:p>
    <w:p w:rsidRPr="007B2240" w:rsidR="007B2240" w:rsidP="00012B88" w:rsidRDefault="007B2240" w14:paraId="5DFCA15E" w14:textId="4CD8158E">
      <w:pPr>
        <w:numPr>
          <w:ilvl w:val="0"/>
          <w:numId w:val="29"/>
        </w:numPr>
        <w:jc w:val="both"/>
      </w:pPr>
      <w:r w:rsidRPr="007B2240">
        <w:t>Wykonawcy wspólnie ubiegający się o udzielenie zamówienia ponoszą solidarną odpowiedzialność za wykonanie umowy i wniesienie zabezpieczenia należytego wykonania umowy.</w:t>
      </w:r>
    </w:p>
    <w:p w:rsidR="00B66DAE" w:rsidP="00E234D9" w:rsidRDefault="00B66DAE" w14:paraId="5D8ED4F6" w14:textId="2C49D65C">
      <w:pPr>
        <w:pStyle w:val="Nagwek2"/>
        <w:jc w:val="both"/>
        <w:rPr>
          <w:rFonts w:ascii="Aptos" w:hAnsi="Aptos"/>
        </w:rPr>
      </w:pPr>
      <w:r w:rsidRPr="00843AC9">
        <w:rPr>
          <w:rFonts w:ascii="Aptos" w:hAnsi="Aptos"/>
        </w:rPr>
        <w:t>Potencjał techniczny</w:t>
      </w:r>
    </w:p>
    <w:p w:rsidRPr="006470C1" w:rsidR="00270570" w:rsidP="00270570" w:rsidRDefault="00270570" w14:paraId="4CD617D3" w14:textId="77777777">
      <w:pPr>
        <w:jc w:val="both"/>
      </w:pPr>
      <w:r>
        <w:t xml:space="preserve">Zamawiający nie definiuje warunku w tym zakresie. </w:t>
      </w:r>
    </w:p>
    <w:p w:rsidR="00390CAC" w:rsidP="00E234D9" w:rsidRDefault="00390CAC" w14:paraId="5D8ED4F8" w14:textId="77777777">
      <w:pPr>
        <w:pStyle w:val="Nagwek2"/>
        <w:jc w:val="both"/>
        <w:rPr>
          <w:rFonts w:ascii="Aptos" w:hAnsi="Aptos"/>
        </w:rPr>
      </w:pPr>
      <w:r w:rsidRPr="1CECE75E" w:rsidR="00390CAC">
        <w:rPr>
          <w:rFonts w:ascii="Aptos" w:hAnsi="Aptos"/>
        </w:rPr>
        <w:t>Osoby zdolne do wykonania zamówienia</w:t>
      </w:r>
    </w:p>
    <w:p w:rsidR="000C7F2B" w:rsidP="1CECE75E" w:rsidRDefault="00D94BD0" w14:paraId="2D2A72C6" w14:textId="4311C62E">
      <w:pPr>
        <w:pStyle w:val="pf0"/>
        <w:jc w:val="both"/>
        <w:rPr>
          <w:rStyle w:val="cf01"/>
          <w:rFonts w:ascii="Aptos" w:hAnsi="Aptos" w:eastAsia="" w:eastAsiaTheme="majorEastAsia"/>
          <w:sz w:val="20"/>
          <w:szCs w:val="20"/>
        </w:rPr>
      </w:pPr>
      <w:r w:rsidRPr="1CECE75E" w:rsidR="00D94BD0">
        <w:rPr>
          <w:rStyle w:val="cf01"/>
          <w:rFonts w:ascii="Aptos" w:hAnsi="Aptos" w:eastAsia="" w:eastAsiaTheme="majorEastAsia"/>
          <w:sz w:val="20"/>
          <w:szCs w:val="20"/>
        </w:rPr>
        <w:t>Zamawiający uzna warunek za spełniony, jeżeli Wykonawca wykaże, że dysponuje lub będzie dysponował na etapie realizacji zamówienia osobami zdolnymi do jego wykonania, legitymującymi się kwalifikacjami zawodowymi i doświadczeniem odpowiednim do funkcji, jaka zostanie im powierzona, tj.:</w:t>
      </w:r>
      <w:r w:rsidRPr="1CECE75E" w:rsidR="000C7F2B">
        <w:rPr>
          <w:rStyle w:val="cf01"/>
          <w:rFonts w:ascii="Aptos" w:hAnsi="Aptos" w:eastAsia="" w:eastAsiaTheme="majorEastAsia"/>
          <w:sz w:val="20"/>
          <w:szCs w:val="20"/>
        </w:rPr>
        <w:t> </w:t>
      </w:r>
    </w:p>
    <w:p w:rsidR="1CECE75E" w:rsidP="1CECE75E" w:rsidRDefault="1CECE75E" w14:paraId="32B42E65" w14:textId="449085E2">
      <w:pPr>
        <w:pStyle w:val="pf0"/>
        <w:jc w:val="both"/>
        <w:rPr>
          <w:rStyle w:val="cf01"/>
          <w:rFonts w:ascii="Aptos" w:hAnsi="Aptos" w:eastAsia="" w:eastAsiaTheme="majorEastAsia"/>
          <w:sz w:val="20"/>
          <w:szCs w:val="20"/>
        </w:rPr>
      </w:pPr>
    </w:p>
    <w:p w:rsidR="00811B5B" w:rsidP="1CECE75E" w:rsidRDefault="00811B5B" w14:paraId="5BB69432" w14:textId="77777777">
      <w:pPr>
        <w:spacing w:after="0" w:line="240" w:lineRule="auto"/>
        <w:rPr>
          <w:rFonts w:ascii="Aptos" w:hAnsi="Aptos" w:eastAsia="Aptos" w:cs="Aptos" w:asciiTheme="minorAscii" w:hAnsiTheme="minorAscii" w:eastAsiaTheme="minorAscii" w:cstheme="minorAscii"/>
          <w:color w:val="000000" w:themeColor="text1"/>
          <w:sz w:val="20"/>
          <w:szCs w:val="20"/>
        </w:rPr>
      </w:pPr>
      <w:r w:rsidRPr="1CECE75E" w:rsidR="00811B5B">
        <w:rPr>
          <w:rFonts w:ascii="Aptos" w:hAnsi="Aptos" w:eastAsia="Aptos" w:cs="Aptos" w:asciiTheme="minorAscii" w:hAnsiTheme="minorAscii" w:eastAsiaTheme="minorAscii" w:cstheme="minorAscii"/>
          <w:b w:val="1"/>
          <w:bCs w:val="1"/>
          <w:color w:val="000000" w:themeColor="text1" w:themeTint="FF" w:themeShade="FF"/>
          <w:sz w:val="20"/>
          <w:szCs w:val="20"/>
        </w:rPr>
        <w:t>Kierownik Projektu (1 osoba):</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posiada wykształcenie wyższe informatyczne, </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w ostatnich 5 latach z</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realizował co najmniej 3 projekty wdrożenia systemu medycznego w podmiocie leczniczym na stanowisku kierownika projektu, a wartość każdego projektu wynosiła co </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najmniej  500.000</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,00 zł brutto (słownie pięćset tysięcy złotych brutto).</w:t>
      </w:r>
    </w:p>
    <w:p w:rsidR="00811B5B" w:rsidP="1CECE75E" w:rsidRDefault="00811B5B" w14:paraId="06602167" w14:textId="77777777">
      <w:pPr>
        <w:spacing w:after="0" w:line="240" w:lineRule="auto"/>
        <w:rPr>
          <w:rFonts w:ascii="Aptos" w:hAnsi="Aptos" w:eastAsia="Aptos" w:cs="Aptos" w:asciiTheme="minorAscii" w:hAnsiTheme="minorAscii" w:eastAsiaTheme="minorAscii" w:cstheme="minorAscii"/>
          <w:color w:val="000000" w:themeColor="text1"/>
          <w:sz w:val="20"/>
          <w:szCs w:val="20"/>
        </w:rPr>
      </w:pPr>
    </w:p>
    <w:p w:rsidR="00811B5B" w:rsidP="1CECE75E" w:rsidRDefault="00811B5B" w14:paraId="30EE1ABA" w14:textId="70737D87">
      <w:pPr>
        <w:spacing w:after="0" w:line="240" w:lineRule="auto"/>
        <w:rPr>
          <w:rFonts w:ascii="Aptos" w:hAnsi="Aptos" w:eastAsia="Aptos" w:cs="Aptos" w:asciiTheme="minorAscii" w:hAnsiTheme="minorAscii" w:eastAsiaTheme="minorAscii" w:cstheme="minorAscii"/>
          <w:color w:val="000000" w:themeColor="text1"/>
          <w:sz w:val="20"/>
          <w:szCs w:val="20"/>
        </w:rPr>
      </w:pPr>
      <w:r w:rsidRPr="1CECE75E" w:rsidR="00811B5B">
        <w:rPr>
          <w:rFonts w:ascii="Aptos" w:hAnsi="Aptos" w:eastAsia="Aptos" w:cs="Aptos" w:asciiTheme="minorAscii" w:hAnsiTheme="minorAscii" w:eastAsiaTheme="minorAscii" w:cstheme="minorAscii"/>
          <w:b w:val="1"/>
          <w:bCs w:val="1"/>
          <w:color w:val="000000" w:themeColor="text1" w:themeTint="FF" w:themeShade="FF"/>
          <w:sz w:val="20"/>
          <w:szCs w:val="20"/>
        </w:rPr>
        <w:t>Konsultant </w:t>
      </w:r>
      <w:ins w:author="Gabrysiak, Przemyslaw" w:date="2026-02-26T18:08:38.544Z" w16du:dateUtc="2026-02-26T18:08:38.544Z" w:id="1581368446">
        <w:r w:rsidRPr="1CECE75E" w:rsidR="1C5FF7AE">
          <w:rPr>
            <w:rFonts w:ascii="Aptos" w:hAnsi="Aptos" w:eastAsia="Aptos" w:cs="Aptos" w:asciiTheme="minorAscii" w:hAnsiTheme="minorAscii" w:eastAsiaTheme="minorAscii" w:cstheme="minorAscii"/>
            <w:b w:val="1"/>
            <w:bCs w:val="1"/>
            <w:color w:val="000000" w:themeColor="text1" w:themeTint="FF" w:themeShade="FF"/>
            <w:sz w:val="20"/>
            <w:szCs w:val="20"/>
          </w:rPr>
          <w:t xml:space="preserve"> </w:t>
        </w:r>
      </w:ins>
      <w:r w:rsidRPr="1CECE75E" w:rsidR="00811B5B">
        <w:rPr>
          <w:rFonts w:ascii="Aptos" w:hAnsi="Aptos" w:eastAsia="Aptos" w:cs="Aptos" w:asciiTheme="minorAscii" w:hAnsiTheme="minorAscii" w:eastAsiaTheme="minorAscii" w:cstheme="minorAscii"/>
          <w:b w:val="1"/>
          <w:bCs w:val="1"/>
          <w:color w:val="000000" w:themeColor="text1" w:themeTint="FF" w:themeShade="FF"/>
          <w:sz w:val="20"/>
          <w:szCs w:val="20"/>
        </w:rPr>
        <w:t>wdrożeniowy (4 osoby):</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Zespół konsultantów w liczbie min. 4 osób, z </w:t>
      </w:r>
      <w:r w:rsidRPr="1CECE75E" w:rsidR="00D82CFC">
        <w:rPr>
          <w:rFonts w:ascii="Aptos" w:hAnsi="Aptos" w:eastAsia="Aptos" w:cs="Aptos" w:asciiTheme="minorAscii" w:hAnsiTheme="minorAscii" w:eastAsiaTheme="minorAscii" w:cstheme="minorAscii"/>
          <w:color w:val="000000" w:themeColor="text1" w:themeTint="FF" w:themeShade="FF"/>
          <w:sz w:val="20"/>
          <w:szCs w:val="20"/>
        </w:rPr>
        <w:t xml:space="preserve">których </w:t>
      </w:r>
      <w:r w:rsidRPr="1CECE75E" w:rsidR="00D82CFC">
        <w:rPr>
          <w:rFonts w:ascii="Aptos" w:hAnsi="Aptos" w:eastAsia="Aptos" w:cs="Aptos" w:asciiTheme="minorAscii" w:hAnsiTheme="minorAscii" w:eastAsiaTheme="minorAscii" w:cstheme="minorAscii"/>
          <w:color w:val="000000" w:themeColor="text1" w:themeTint="FF" w:themeShade="FF"/>
          <w:sz w:val="20"/>
          <w:szCs w:val="20"/>
        </w:rPr>
        <w:t xml:space="preserve">każda </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musi</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posiadać doświadczenie polegające na udziale w co najmniej dwóch projektach informatycznych, dotyczących wdrożenia oferowanego systemu klasy HIS.</w:t>
      </w:r>
    </w:p>
    <w:p w:rsidR="00811B5B" w:rsidP="1CECE75E" w:rsidRDefault="00811B5B" w14:paraId="39840ECA" w14:textId="77777777">
      <w:pPr>
        <w:spacing w:after="0" w:line="240" w:lineRule="auto"/>
        <w:rPr>
          <w:rFonts w:ascii="Aptos" w:hAnsi="Aptos" w:eastAsia="Aptos" w:cs="Aptos" w:asciiTheme="minorAscii" w:hAnsiTheme="minorAscii" w:eastAsiaTheme="minorAscii" w:cstheme="minorAscii"/>
          <w:color w:val="000000" w:themeColor="text1"/>
          <w:sz w:val="20"/>
          <w:szCs w:val="20"/>
        </w:rPr>
      </w:pPr>
    </w:p>
    <w:p w:rsidR="00811B5B" w:rsidP="1CECE75E" w:rsidRDefault="00811B5B" w14:paraId="1A381E39" w14:textId="77777777">
      <w:pPr>
        <w:spacing w:after="0" w:line="240" w:lineRule="auto"/>
        <w:rPr>
          <w:rFonts w:ascii="Aptos" w:hAnsi="Aptos" w:eastAsia="Aptos" w:cs="Aptos" w:asciiTheme="minorAscii" w:hAnsiTheme="minorAscii" w:eastAsiaTheme="minorAscii" w:cstheme="minorAscii"/>
          <w:color w:val="000000" w:themeColor="text1"/>
          <w:sz w:val="20"/>
          <w:szCs w:val="20"/>
        </w:rPr>
      </w:pPr>
      <w:r w:rsidRPr="1CECE75E" w:rsidR="00811B5B">
        <w:rPr>
          <w:rFonts w:ascii="Aptos" w:hAnsi="Aptos" w:eastAsia="Aptos" w:cs="Aptos" w:asciiTheme="minorAscii" w:hAnsiTheme="minorAscii" w:eastAsiaTheme="minorAscii" w:cstheme="minorAscii"/>
          <w:color w:val="000000" w:themeColor="text1" w:themeTint="FF" w:themeShade="FF"/>
          <w:sz w:val="20"/>
          <w:szCs w:val="20"/>
        </w:rPr>
        <w:t>Uwagi do warunku:</w:t>
      </w:r>
    </w:p>
    <w:p w:rsidR="00811B5B" w:rsidP="1CECE75E" w:rsidRDefault="00811B5B" w14:paraId="75EC2514" w14:textId="14C39272">
      <w:pPr>
        <w:spacing w:after="0" w:line="240" w:lineRule="auto"/>
        <w:rPr>
          <w:rFonts w:ascii="Aptos" w:hAnsi="Aptos" w:eastAsia="Aptos" w:cs="Aptos" w:asciiTheme="minorAscii" w:hAnsiTheme="minorAscii" w:eastAsiaTheme="minorAscii" w:cstheme="minorAscii"/>
          <w:color w:val="000000" w:themeColor="text1"/>
          <w:sz w:val="20"/>
          <w:szCs w:val="20"/>
        </w:rPr>
      </w:pPr>
      <w:r w:rsidRPr="1CECE75E" w:rsidR="00811B5B">
        <w:rPr>
          <w:rFonts w:ascii="Aptos" w:hAnsi="Aptos" w:eastAsia="Aptos" w:cs="Aptos" w:asciiTheme="minorAscii" w:hAnsiTheme="minorAscii" w:eastAsiaTheme="minorAscii" w:cstheme="minorAscii"/>
          <w:color w:val="000000" w:themeColor="text1" w:themeTint="FF" w:themeShade="FF"/>
          <w:sz w:val="20"/>
          <w:szCs w:val="20"/>
        </w:rPr>
        <w:t>Zamawiający nie dopuszcza łączenia funkcji (n</w:t>
      </w:r>
      <w:r w:rsidRPr="1CECE75E" w:rsidR="00173256">
        <w:rPr>
          <w:rFonts w:ascii="Aptos" w:hAnsi="Aptos" w:eastAsia="Aptos" w:cs="Aptos" w:asciiTheme="minorAscii" w:hAnsiTheme="minorAscii" w:eastAsiaTheme="minorAscii" w:cstheme="minorAscii"/>
          <w:color w:val="000000" w:themeColor="text1" w:themeTint="FF" w:themeShade="FF"/>
          <w:sz w:val="20"/>
          <w:szCs w:val="20"/>
        </w:rPr>
        <w:t xml:space="preserve">awet </w:t>
      </w:r>
      <w:r w:rsidRPr="1CECE75E" w:rsidR="005156FF">
        <w:rPr>
          <w:rFonts w:ascii="Aptos" w:hAnsi="Aptos" w:eastAsia="Aptos" w:cs="Aptos" w:asciiTheme="minorAscii" w:hAnsiTheme="minorAscii" w:eastAsiaTheme="minorAscii" w:cstheme="minorAscii"/>
          <w:color w:val="000000" w:themeColor="text1" w:themeTint="FF" w:themeShade="FF"/>
          <w:sz w:val="20"/>
          <w:szCs w:val="20"/>
        </w:rPr>
        <w:t xml:space="preserve">jeśli </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jedna</w:t>
      </w:r>
      <w:r w:rsidRPr="1CECE75E" w:rsidR="00811B5B">
        <w:rPr>
          <w:rFonts w:ascii="Aptos" w:hAnsi="Aptos" w:eastAsia="Aptos" w:cs="Aptos" w:asciiTheme="minorAscii" w:hAnsiTheme="minorAscii" w:eastAsiaTheme="minorAscii" w:cstheme="minorAscii"/>
          <w:color w:val="000000" w:themeColor="text1" w:themeTint="FF" w:themeShade="FF"/>
          <w:sz w:val="20"/>
          <w:szCs w:val="20"/>
        </w:rPr>
        <w:t xml:space="preserve"> osoba spełnia wymagania dla obu ról).</w:t>
      </w:r>
    </w:p>
    <w:p w:rsidRPr="00E412E3" w:rsidR="00451DF3" w:rsidP="1CECE75E" w:rsidRDefault="00451DF3" w14:paraId="5F20CA44" w14:textId="07BA31F3">
      <w:pPr>
        <w:pStyle w:val="Normalny"/>
        <w:rPr>
          <w:rFonts w:ascii="Aptos" w:hAnsi="Aptos" w:eastAsia="Aptos" w:cs="Aptos" w:asciiTheme="minorAscii" w:hAnsiTheme="minorAscii" w:eastAsiaTheme="minorAscii" w:cstheme="minorAscii"/>
          <w:sz w:val="20"/>
          <w:szCs w:val="20"/>
        </w:rPr>
      </w:pPr>
      <w:r w:rsidRPr="1CECE75E" w:rsidR="00451DF3">
        <w:rPr>
          <w:rFonts w:ascii="Aptos" w:hAnsi="Aptos" w:eastAsia="Aptos" w:cs="Aptos" w:asciiTheme="minorAscii" w:hAnsiTheme="minorAscii" w:eastAsiaTheme="minorAscii" w:cstheme="minorAscii"/>
          <w:sz w:val="20"/>
          <w:szCs w:val="20"/>
        </w:rPr>
        <w:t>Przez "dysponowanie" należy rozumieć zarówno zatrudnienie na podstawie umowy o pracę, jak</w:t>
      </w:r>
      <w:r>
        <w:br/>
      </w:r>
      <w:r w:rsidRPr="1CECE75E" w:rsidR="00451DF3">
        <w:rPr>
          <w:rFonts w:ascii="Aptos" w:hAnsi="Aptos" w:eastAsia="Aptos" w:cs="Aptos" w:asciiTheme="minorAscii" w:hAnsiTheme="minorAscii" w:eastAsiaTheme="minorAscii" w:cstheme="minorAscii"/>
          <w:sz w:val="20"/>
          <w:szCs w:val="20"/>
        </w:rPr>
        <w:t>i współpracę na podstawie umów cywilnoprawnych lub zobowiązanie podmiotu trzeciego do udostępnienia zasobów na czas realizacji zamówienia.</w:t>
      </w:r>
    </w:p>
    <w:p w:rsidRPr="00675442" w:rsidR="00451DF3" w:rsidP="1CECE75E" w:rsidRDefault="00451DF3" w14:paraId="7B6C7030" w14:textId="77777777">
      <w:pPr>
        <w:jc w:val="both"/>
        <w:rPr>
          <w:rFonts w:ascii="Aptos" w:hAnsi="Aptos" w:eastAsia="Aptos" w:cs="Aptos" w:asciiTheme="minorAscii" w:hAnsiTheme="minorAscii" w:eastAsiaTheme="minorAscii" w:cstheme="minorAscii"/>
          <w:sz w:val="20"/>
          <w:szCs w:val="20"/>
        </w:rPr>
      </w:pPr>
      <w:r w:rsidRPr="1CECE75E" w:rsidR="00451DF3">
        <w:rPr>
          <w:rFonts w:ascii="Aptos" w:hAnsi="Aptos" w:eastAsia="Aptos" w:cs="Aptos" w:asciiTheme="minorAscii" w:hAnsiTheme="minorAscii" w:eastAsiaTheme="minorAscii" w:cstheme="minorAscii"/>
          <w:sz w:val="20"/>
          <w:szCs w:val="20"/>
        </w:rPr>
        <w:t>W celu potwierdzenia spełniania warunku, Wykonawca zobowiązany jest złożyć:</w:t>
      </w:r>
    </w:p>
    <w:p w:rsidRPr="00675442" w:rsidR="00451DF3" w:rsidP="1CECE75E" w:rsidRDefault="00451DF3" w14:paraId="0A18E3D1" w14:textId="5BCCA419">
      <w:pPr>
        <w:pStyle w:val="Akapitzlist"/>
        <w:numPr>
          <w:ilvl w:val="0"/>
          <w:numId w:val="35"/>
        </w:numPr>
        <w:jc w:val="both"/>
        <w:rPr>
          <w:rFonts w:ascii="Aptos" w:hAnsi="Aptos" w:eastAsia="Aptos" w:cs="Aptos" w:asciiTheme="minorAscii" w:hAnsiTheme="minorAscii" w:eastAsiaTheme="minorAscii" w:cstheme="minorAscii"/>
          <w:sz w:val="20"/>
          <w:szCs w:val="20"/>
        </w:rPr>
      </w:pPr>
      <w:r w:rsidRPr="1CECE75E" w:rsidR="00451DF3">
        <w:rPr>
          <w:rFonts w:ascii="Aptos" w:hAnsi="Aptos" w:eastAsia="Aptos" w:cs="Aptos" w:asciiTheme="minorAscii" w:hAnsiTheme="minorAscii" w:eastAsiaTheme="minorAscii" w:cstheme="minorAscii"/>
          <w:b w:val="1"/>
          <w:bCs w:val="1"/>
          <w:sz w:val="20"/>
          <w:szCs w:val="20"/>
        </w:rPr>
        <w:t xml:space="preserve">Wykaz osób (Załącznik nr </w:t>
      </w:r>
      <w:r w:rsidRPr="1CECE75E" w:rsidR="00493E20">
        <w:rPr>
          <w:rFonts w:ascii="Aptos" w:hAnsi="Aptos" w:eastAsia="Aptos" w:cs="Aptos" w:asciiTheme="minorAscii" w:hAnsiTheme="minorAscii" w:eastAsiaTheme="minorAscii" w:cstheme="minorAscii"/>
          <w:b w:val="1"/>
          <w:bCs w:val="1"/>
          <w:sz w:val="20"/>
          <w:szCs w:val="20"/>
        </w:rPr>
        <w:t>8</w:t>
      </w:r>
      <w:r w:rsidRPr="1CECE75E" w:rsidR="00451DF3">
        <w:rPr>
          <w:rFonts w:ascii="Aptos" w:hAnsi="Aptos" w:eastAsia="Aptos" w:cs="Aptos" w:asciiTheme="minorAscii" w:hAnsiTheme="minorAscii" w:eastAsiaTheme="minorAscii" w:cstheme="minorAscii"/>
          <w:b w:val="1"/>
          <w:bCs w:val="1"/>
          <w:sz w:val="20"/>
          <w:szCs w:val="20"/>
        </w:rPr>
        <w:t xml:space="preserve"> do Formularza Oferty)</w:t>
      </w:r>
      <w:r w:rsidRPr="1CECE75E" w:rsidR="00451DF3">
        <w:rPr>
          <w:rFonts w:ascii="Aptos" w:hAnsi="Aptos" w:eastAsia="Aptos" w:cs="Aptos" w:asciiTheme="minorAscii" w:hAnsiTheme="minorAscii" w:eastAsiaTheme="minorAscii" w:cstheme="minorAscii"/>
          <w:sz w:val="20"/>
          <w:szCs w:val="20"/>
        </w:rPr>
        <w:t xml:space="preserve"> Wykaz musi zawierać informacje na temat osób, które będą uczestniczyć w wykonywaniu zamówienia, w szczególności odpowiedzialnych za świadczenie usług (Kierownik Projektu, </w:t>
      </w:r>
      <w:r w:rsidRPr="1CECE75E" w:rsidR="00493E20">
        <w:rPr>
          <w:rFonts w:ascii="Aptos" w:hAnsi="Aptos" w:eastAsia="Aptos" w:cs="Aptos" w:asciiTheme="minorAscii" w:hAnsiTheme="minorAscii" w:eastAsiaTheme="minorAscii" w:cstheme="minorAscii"/>
          <w:sz w:val="20"/>
          <w:szCs w:val="20"/>
        </w:rPr>
        <w:t>Konsultant Wdrożeniowy</w:t>
      </w:r>
      <w:r w:rsidRPr="1CECE75E" w:rsidR="00451DF3">
        <w:rPr>
          <w:rFonts w:ascii="Aptos" w:hAnsi="Aptos" w:eastAsia="Aptos" w:cs="Aptos" w:asciiTheme="minorAscii" w:hAnsiTheme="minorAscii" w:eastAsiaTheme="minorAscii" w:cstheme="minorAscii"/>
          <w:sz w:val="20"/>
          <w:szCs w:val="20"/>
        </w:rPr>
        <w:t>), wraz z informacjami na temat ich kwalifikacji zawodowych, doświadczenia i wykształcenia niezbędnych do wykonania zamówienia, a także zakresu wykonywanych przez nie czynności oraz informacją o podstawie do dysponowania tymi osobami.</w:t>
      </w:r>
    </w:p>
    <w:p w:rsidRPr="00675442" w:rsidR="00451DF3" w:rsidP="1CECE75E" w:rsidRDefault="00451DF3" w14:paraId="77E87E7F" w14:textId="5EAF773E">
      <w:pPr>
        <w:pStyle w:val="Akapitzlist"/>
        <w:numPr>
          <w:ilvl w:val="0"/>
          <w:numId w:val="35"/>
        </w:numPr>
        <w:jc w:val="both"/>
        <w:rPr/>
      </w:pPr>
      <w:r w:rsidRPr="1CECE75E" w:rsidR="00451DF3">
        <w:rPr>
          <w:rFonts w:ascii="Aptos" w:hAnsi="Aptos" w:eastAsia="Aptos" w:cs="Aptos" w:asciiTheme="minorAscii" w:hAnsiTheme="minorAscii" w:eastAsiaTheme="minorAscii" w:cstheme="minorAscii"/>
          <w:b w:val="1"/>
          <w:bCs w:val="1"/>
          <w:sz w:val="20"/>
          <w:szCs w:val="20"/>
        </w:rPr>
        <w:t>Zobowiązanie podmiotu trzeciego (jeśli dotyczy)</w:t>
      </w:r>
      <w:r w:rsidRPr="1CECE75E" w:rsidR="00451DF3">
        <w:rPr>
          <w:rFonts w:ascii="Aptos" w:hAnsi="Aptos" w:eastAsia="Aptos" w:cs="Aptos" w:asciiTheme="minorAscii" w:hAnsiTheme="minorAscii" w:eastAsiaTheme="minorAscii" w:cstheme="minorAscii"/>
          <w:sz w:val="20"/>
          <w:szCs w:val="20"/>
        </w:rPr>
        <w:t xml:space="preserve"> Jeżeli Wykonawca polega na zasobach osób, które nie są u niego zatrudnione (nie są pracownikami ani współpracownikami bezpośrednimi), zobowiązany jest udowodnić Zamawiającemu, że realizując zamówienie, będzie realnie </w:t>
      </w:r>
      <w:r w:rsidR="00451DF3">
        <w:rPr/>
        <w:t xml:space="preserve">dysponował tymi zasobami. W tym celu należy złożyć pisemne zobowiązanie tych podmiotów do oddania mu do dyspozycji niezbędnych zasobów na potrzeby realizacji zamówienia (wzór stanowi Załącznik nr </w:t>
      </w:r>
      <w:r w:rsidR="0093674A">
        <w:rPr/>
        <w:t>9</w:t>
      </w:r>
      <w:r w:rsidR="00451DF3">
        <w:rPr/>
        <w:t>).</w:t>
      </w:r>
    </w:p>
    <w:p w:rsidRPr="00675442" w:rsidR="00451DF3" w:rsidP="1CECE75E" w:rsidRDefault="00451DF3" w14:paraId="2D49C978" w14:textId="77777777">
      <w:pPr>
        <w:jc w:val="both"/>
        <w:rPr/>
      </w:pPr>
      <w:r w:rsidR="00451DF3">
        <w:rPr/>
        <w:t>Zamawiający zastrzega sobie prawo do weryfikacji informacji zawartych w Wykazie osób. W przypadku powzięcia wątpliwości co do rzetelności oświadczenia (np. czy wskazana osoba faktycznie pełniła rolę Kierownika Projektu w danej inwestycji), Zamawiający może wezwać Wykonawcę do przedłożenia dowodów dodatkowych, np.:</w:t>
      </w:r>
    </w:p>
    <w:p w:rsidRPr="00675442" w:rsidR="00451DF3" w:rsidP="1CECE75E" w:rsidRDefault="00451DF3" w14:paraId="02C2D9D6" w14:textId="77777777">
      <w:pPr>
        <w:numPr>
          <w:ilvl w:val="0"/>
          <w:numId w:val="34"/>
        </w:numPr>
        <w:rPr/>
      </w:pPr>
      <w:r w:rsidR="00451DF3">
        <w:rPr/>
        <w:t>Kopii referencji wystawionych imiennie dla danej osoby,</w:t>
      </w:r>
    </w:p>
    <w:p w:rsidRPr="00675442" w:rsidR="00451DF3" w:rsidP="1CECE75E" w:rsidRDefault="00451DF3" w14:paraId="082BA709" w14:textId="77777777">
      <w:pPr>
        <w:numPr>
          <w:ilvl w:val="0"/>
          <w:numId w:val="34"/>
        </w:numPr>
        <w:rPr/>
      </w:pPr>
      <w:r w:rsidR="00451DF3">
        <w:rPr/>
        <w:t>Oświadczenia (CV) podpisanego bezpośrednio przez osobę wskazaną w wykazie,</w:t>
      </w:r>
    </w:p>
    <w:p w:rsidR="00D02A92" w:rsidP="2BB520F8" w:rsidRDefault="00D02A92" w14:paraId="7529537A" w14:textId="0A363448">
      <w:pPr>
        <w:rPr>
          <w:rFonts w:ascii="Aptos" w:hAnsi="Aptos"/>
        </w:rPr>
      </w:pPr>
      <w:r w:rsidR="00451DF3">
        <w:rPr/>
        <w:t xml:space="preserve">Innych dokumentów potwierdzających zaangażowanie osoby w projekt </w:t>
      </w:r>
      <w:r w:rsidR="00451DF3">
        <w:rPr/>
        <w:t>referencyjny.</w:t>
      </w:r>
    </w:p>
    <w:p w:rsidR="00D02A92" w:rsidP="2BB520F8" w:rsidRDefault="00D02A92" w14:paraId="5D8ED4FA" w14:textId="4DA79681">
      <w:pPr>
        <w:pStyle w:val="Nagwek2"/>
        <w:suppressLineNumbers w:val="0"/>
        <w:bidi w:val="0"/>
        <w:spacing w:before="240" w:beforeAutospacing="off" w:after="120" w:afterAutospacing="off" w:line="240" w:lineRule="auto"/>
        <w:ind w:left="576" w:right="0" w:hanging="576"/>
        <w:jc w:val="left"/>
        <w:rPr>
          <w:rFonts w:ascii="Aptos" w:hAnsi="Aptos"/>
        </w:rPr>
      </w:pPr>
      <w:r w:rsidRPr="2BB520F8" w:rsidR="00D02A92">
        <w:rPr>
          <w:rFonts w:ascii="Aptos" w:hAnsi="Aptos"/>
        </w:rPr>
        <w:t>Sytuacja</w:t>
      </w:r>
      <w:r w:rsidRPr="2BB520F8" w:rsidR="00D02A92">
        <w:rPr>
          <w:rFonts w:ascii="Aptos" w:hAnsi="Aptos"/>
        </w:rPr>
        <w:t xml:space="preserve"> ekonomiczna </w:t>
      </w:r>
      <w:r w:rsidRPr="2BB520F8" w:rsidR="00E234D9">
        <w:rPr>
          <w:rFonts w:ascii="Aptos" w:hAnsi="Aptos"/>
        </w:rPr>
        <w:t>i</w:t>
      </w:r>
      <w:r w:rsidRPr="2BB520F8" w:rsidR="00E234D9">
        <w:rPr>
          <w:rFonts w:ascii="Aptos" w:hAnsi="Aptos"/>
        </w:rPr>
        <w:t> </w:t>
      </w:r>
      <w:r w:rsidRPr="2BB520F8" w:rsidR="00D02A92">
        <w:rPr>
          <w:rFonts w:ascii="Aptos" w:hAnsi="Aptos"/>
        </w:rPr>
        <w:t>finansowa</w:t>
      </w:r>
    </w:p>
    <w:p w:rsidRPr="006470C1" w:rsidR="005C53D7" w:rsidP="005C53D7" w:rsidRDefault="005C53D7" w14:paraId="3B8297A5" w14:textId="77777777">
      <w:pPr>
        <w:jc w:val="both"/>
      </w:pPr>
      <w:r w:rsidR="005C53D7">
        <w:rPr/>
        <w:t xml:space="preserve">Zamawiający nie definiuje warunku w tym zakresie. </w:t>
      </w:r>
    </w:p>
    <w:p w:rsidRPr="00843AC9" w:rsidR="00595AE7" w:rsidP="00595AE7" w:rsidRDefault="00595AE7" w14:paraId="5D8ED4FC" w14:textId="77777777">
      <w:pPr>
        <w:pStyle w:val="Nagwek2"/>
        <w:rPr>
          <w:rFonts w:ascii="Aptos" w:hAnsi="Aptos"/>
        </w:rPr>
      </w:pPr>
      <w:r w:rsidRPr="1CECE75E" w:rsidR="00595AE7">
        <w:rPr>
          <w:rFonts w:ascii="Aptos" w:hAnsi="Aptos"/>
        </w:rPr>
        <w:t>Lista wymaganych dokumentów/oświadczeń</w:t>
      </w:r>
    </w:p>
    <w:p w:rsidRPr="0090321E" w:rsidR="0012687C" w:rsidP="0012687C" w:rsidRDefault="0012687C" w14:paraId="1FDEC8A4" w14:textId="77777777">
      <w:pPr>
        <w:jc w:val="both"/>
        <w:rPr>
          <w:rFonts w:ascii="Aptos" w:hAnsi="Aptos"/>
          <w:color w:val="000000" w:themeColor="text1"/>
        </w:rPr>
      </w:pPr>
      <w:r w:rsidRPr="1CECE75E" w:rsidR="0012687C">
        <w:rPr>
          <w:rFonts w:ascii="Aptos" w:hAnsi="Aptos"/>
          <w:color w:val="000000" w:themeColor="text1" w:themeTint="FF" w:themeShade="FF"/>
        </w:rPr>
        <w:t>W celu potwierdzenia spełniania warunków udziału w postępowaniu, braku podstaw do wykluczenia oraz zgodności oferowanego przedmiotu zamówienia z wymaganiami Zamawiającego, Wykonawca zobowiązany jest złożyć wraz z ofertą następujące dokumenty i oświadczenia:</w:t>
      </w:r>
    </w:p>
    <w:p w:rsidRPr="0090321E" w:rsidR="0012687C" w:rsidP="0012687C" w:rsidRDefault="0012687C" w14:paraId="40C3FF9D" w14:textId="77777777">
      <w:pPr>
        <w:jc w:val="both"/>
        <w:rPr>
          <w:rFonts w:ascii="Aptos" w:hAnsi="Aptos"/>
          <w:color w:val="000000" w:themeColor="text1"/>
        </w:rPr>
      </w:pPr>
      <w:r w:rsidRPr="1CECE75E" w:rsidR="0012687C">
        <w:rPr>
          <w:rFonts w:ascii="Aptos" w:hAnsi="Aptos"/>
          <w:b w:val="1"/>
          <w:bCs w:val="1"/>
          <w:color w:val="000000" w:themeColor="text1" w:themeTint="FF" w:themeShade="FF"/>
        </w:rPr>
        <w:t>A. Dokumenty i oświadczenia składające się na ofertę (Obligatoryjne):</w:t>
      </w:r>
    </w:p>
    <w:p w:rsidR="0012687C" w:rsidP="00012B88" w:rsidRDefault="0012687C" w14:paraId="3A32012D" w14:textId="77777777">
      <w:pPr>
        <w:numPr>
          <w:ilvl w:val="0"/>
          <w:numId w:val="25"/>
        </w:numPr>
        <w:jc w:val="both"/>
        <w:rPr>
          <w:rFonts w:ascii="Aptos" w:hAnsi="Aptos"/>
          <w:color w:val="000000" w:themeColor="text1"/>
        </w:rPr>
      </w:pPr>
      <w:r w:rsidRPr="1CECE75E" w:rsidR="0012687C">
        <w:rPr>
          <w:rFonts w:ascii="Aptos" w:hAnsi="Aptos"/>
          <w:b w:val="1"/>
          <w:bCs w:val="1"/>
          <w:color w:val="000000" w:themeColor="text1" w:themeTint="FF" w:themeShade="FF"/>
        </w:rPr>
        <w:t>Formularz Ofertowy</w:t>
      </w:r>
      <w:r w:rsidRPr="1CECE75E" w:rsidR="0012687C">
        <w:rPr>
          <w:rFonts w:ascii="Aptos" w:hAnsi="Aptos"/>
          <w:color w:val="000000" w:themeColor="text1" w:themeTint="FF" w:themeShade="FF"/>
        </w:rPr>
        <w:t xml:space="preserve"> – wypełniony i podpisany przez osobę upoważnioną do reprezentowania Wykonawcy, sporządzony według wzoru stanowiącego </w:t>
      </w:r>
      <w:r w:rsidRPr="1CECE75E" w:rsidR="0012687C">
        <w:rPr>
          <w:rFonts w:ascii="Aptos" w:hAnsi="Aptos"/>
          <w:b w:val="1"/>
          <w:bCs w:val="1"/>
          <w:color w:val="000000" w:themeColor="text1" w:themeTint="FF" w:themeShade="FF"/>
        </w:rPr>
        <w:t>Załącznik nr 2</w:t>
      </w:r>
      <w:r w:rsidRPr="1CECE75E" w:rsidR="0012687C">
        <w:rPr>
          <w:rFonts w:ascii="Aptos" w:hAnsi="Aptos"/>
          <w:color w:val="000000" w:themeColor="text1" w:themeTint="FF" w:themeShade="FF"/>
        </w:rPr>
        <w:t xml:space="preserve"> do Zapytania Ofertowego.</w:t>
      </w:r>
    </w:p>
    <w:p w:rsidR="00C37CCA" w:rsidP="00012B88" w:rsidRDefault="00C37CCA" w14:paraId="60921EF1" w14:textId="155300F0">
      <w:pPr>
        <w:numPr>
          <w:ilvl w:val="0"/>
          <w:numId w:val="25"/>
        </w:numPr>
        <w:jc w:val="both"/>
        <w:rPr>
          <w:rFonts w:ascii="Aptos" w:hAnsi="Aptos"/>
          <w:color w:val="000000" w:themeColor="text1"/>
        </w:rPr>
      </w:pPr>
      <w:r w:rsidRPr="1CECE75E" w:rsidR="00C37CCA">
        <w:rPr>
          <w:rFonts w:ascii="Aptos" w:hAnsi="Aptos"/>
          <w:b w:val="1"/>
          <w:bCs w:val="1"/>
          <w:color w:val="000000" w:themeColor="text1" w:themeTint="FF" w:themeShade="FF"/>
        </w:rPr>
        <w:t>Szczegółowy F</w:t>
      </w:r>
      <w:r w:rsidRPr="1CECE75E" w:rsidR="00C37CCA">
        <w:rPr>
          <w:rFonts w:ascii="Aptos" w:hAnsi="Aptos"/>
          <w:b w:val="1"/>
          <w:bCs w:val="1"/>
          <w:color w:val="000000" w:themeColor="text1" w:themeTint="FF" w:themeShade="FF"/>
        </w:rPr>
        <w:t xml:space="preserve">ormularz </w:t>
      </w:r>
      <w:r w:rsidRPr="1CECE75E" w:rsidR="004166BC">
        <w:rPr>
          <w:rFonts w:ascii="Aptos" w:hAnsi="Aptos"/>
          <w:b w:val="1"/>
          <w:bCs w:val="1"/>
          <w:color w:val="000000" w:themeColor="text1" w:themeTint="FF" w:themeShade="FF"/>
        </w:rPr>
        <w:t>c</w:t>
      </w:r>
      <w:r w:rsidRPr="1CECE75E" w:rsidR="00C37CCA">
        <w:rPr>
          <w:rFonts w:ascii="Aptos" w:hAnsi="Aptos"/>
          <w:b w:val="1"/>
          <w:bCs w:val="1"/>
          <w:color w:val="000000" w:themeColor="text1" w:themeTint="FF" w:themeShade="FF"/>
        </w:rPr>
        <w:t xml:space="preserve">enowo </w:t>
      </w:r>
      <w:r w:rsidRPr="1CECE75E" w:rsidR="004166BC">
        <w:rPr>
          <w:rFonts w:ascii="Aptos" w:hAnsi="Aptos"/>
          <w:b w:val="1"/>
          <w:bCs w:val="1"/>
          <w:color w:val="000000" w:themeColor="text1" w:themeTint="FF" w:themeShade="FF"/>
        </w:rPr>
        <w:t>–</w:t>
      </w:r>
      <w:r w:rsidRPr="1CECE75E" w:rsidR="00C37CCA">
        <w:rPr>
          <w:rFonts w:ascii="Aptos" w:hAnsi="Aptos"/>
          <w:b w:val="1"/>
          <w:bCs w:val="1"/>
          <w:color w:val="000000" w:themeColor="text1" w:themeTint="FF" w:themeShade="FF"/>
        </w:rPr>
        <w:t xml:space="preserve"> </w:t>
      </w:r>
      <w:r w:rsidRPr="1CECE75E" w:rsidR="004166BC">
        <w:rPr>
          <w:rFonts w:ascii="Aptos" w:hAnsi="Aptos"/>
          <w:b w:val="1"/>
          <w:bCs w:val="1"/>
          <w:color w:val="000000" w:themeColor="text1" w:themeTint="FF" w:themeShade="FF"/>
        </w:rPr>
        <w:t>i</w:t>
      </w:r>
      <w:r w:rsidRPr="1CECE75E" w:rsidR="00C37CCA">
        <w:rPr>
          <w:rFonts w:ascii="Aptos" w:hAnsi="Aptos"/>
          <w:b w:val="1"/>
          <w:bCs w:val="1"/>
          <w:color w:val="000000" w:themeColor="text1" w:themeTint="FF" w:themeShade="FF"/>
        </w:rPr>
        <w:t>lościowy</w:t>
      </w:r>
      <w:r w:rsidRPr="1CECE75E" w:rsidR="004166BC">
        <w:rPr>
          <w:rFonts w:ascii="Aptos" w:hAnsi="Aptos"/>
          <w:b w:val="1"/>
          <w:bCs w:val="1"/>
          <w:color w:val="000000" w:themeColor="text1" w:themeTint="FF" w:themeShade="FF"/>
        </w:rPr>
        <w:t xml:space="preserve"> </w:t>
      </w:r>
      <w:r w:rsidRPr="1CECE75E" w:rsidR="00C37CCA">
        <w:rPr>
          <w:rFonts w:ascii="Aptos" w:hAnsi="Aptos"/>
          <w:color w:val="000000" w:themeColor="text1" w:themeTint="FF" w:themeShade="FF"/>
        </w:rPr>
        <w:t xml:space="preserve">– wypełniony i podpisany przez osobę upoważnioną do reprezentowania Wykonawcy, sporządzony według wzoru stanowiącego </w:t>
      </w:r>
      <w:r w:rsidRPr="1CECE75E" w:rsidR="00C37CCA">
        <w:rPr>
          <w:rFonts w:ascii="Aptos" w:hAnsi="Aptos"/>
          <w:b w:val="1"/>
          <w:bCs w:val="1"/>
          <w:color w:val="000000" w:themeColor="text1" w:themeTint="FF" w:themeShade="FF"/>
        </w:rPr>
        <w:t xml:space="preserve">Załącznik nr </w:t>
      </w:r>
      <w:r w:rsidRPr="1CECE75E" w:rsidR="00C37CCA">
        <w:rPr>
          <w:rFonts w:ascii="Aptos" w:hAnsi="Aptos"/>
          <w:b w:val="1"/>
          <w:bCs w:val="1"/>
          <w:color w:val="000000" w:themeColor="text1" w:themeTint="FF" w:themeShade="FF"/>
        </w:rPr>
        <w:t>6</w:t>
      </w:r>
      <w:r w:rsidRPr="1CECE75E" w:rsidR="00C37CCA">
        <w:rPr>
          <w:rFonts w:ascii="Aptos" w:hAnsi="Aptos"/>
          <w:color w:val="000000" w:themeColor="text1" w:themeTint="FF" w:themeShade="FF"/>
        </w:rPr>
        <w:t xml:space="preserve"> do Zapytania Ofertowego.</w:t>
      </w:r>
    </w:p>
    <w:p w:rsidR="0018272F" w:rsidP="00012B88" w:rsidRDefault="0018272F" w14:paraId="2DD2C38E" w14:textId="2CDB048D">
      <w:pPr>
        <w:numPr>
          <w:ilvl w:val="0"/>
          <w:numId w:val="25"/>
        </w:numPr>
        <w:jc w:val="both"/>
        <w:rPr>
          <w:rFonts w:ascii="Aptos" w:hAnsi="Aptos"/>
          <w:color w:val="000000" w:themeColor="text1"/>
        </w:rPr>
      </w:pPr>
      <w:r w:rsidRPr="1CECE75E" w:rsidR="0018272F">
        <w:rPr>
          <w:rFonts w:ascii="Aptos" w:hAnsi="Aptos"/>
          <w:b w:val="1"/>
          <w:bCs w:val="1"/>
          <w:color w:val="000000" w:themeColor="text1" w:themeTint="FF" w:themeShade="FF"/>
        </w:rPr>
        <w:t>F</w:t>
      </w:r>
      <w:r w:rsidRPr="1CECE75E" w:rsidR="0018272F">
        <w:rPr>
          <w:rFonts w:ascii="Aptos" w:hAnsi="Aptos"/>
          <w:b w:val="1"/>
          <w:bCs w:val="1"/>
          <w:color w:val="000000" w:themeColor="text1" w:themeTint="FF" w:themeShade="FF"/>
        </w:rPr>
        <w:t xml:space="preserve">ormularz </w:t>
      </w:r>
      <w:r w:rsidRPr="1CECE75E" w:rsidR="0018272F">
        <w:rPr>
          <w:rFonts w:ascii="Aptos" w:hAnsi="Aptos"/>
          <w:b w:val="1"/>
          <w:bCs w:val="1"/>
          <w:color w:val="000000" w:themeColor="text1" w:themeTint="FF" w:themeShade="FF"/>
        </w:rPr>
        <w:t xml:space="preserve">techniczny </w:t>
      </w:r>
      <w:r w:rsidRPr="1CECE75E" w:rsidR="0018272F">
        <w:rPr>
          <w:rFonts w:ascii="Aptos" w:hAnsi="Aptos"/>
          <w:color w:val="000000" w:themeColor="text1" w:themeTint="FF" w:themeShade="FF"/>
        </w:rPr>
        <w:t xml:space="preserve">– wypełniony i podpisany przez osobę upoważnioną do reprezentowania Wykonawcy, sporządzony według wzoru stanowiącego </w:t>
      </w:r>
      <w:r w:rsidRPr="1CECE75E" w:rsidR="0018272F">
        <w:rPr>
          <w:rFonts w:ascii="Aptos" w:hAnsi="Aptos"/>
          <w:b w:val="1"/>
          <w:bCs w:val="1"/>
          <w:color w:val="000000" w:themeColor="text1" w:themeTint="FF" w:themeShade="FF"/>
        </w:rPr>
        <w:t xml:space="preserve">Załącznik nr </w:t>
      </w:r>
      <w:r w:rsidRPr="1CECE75E" w:rsidR="0018272F">
        <w:rPr>
          <w:rFonts w:ascii="Aptos" w:hAnsi="Aptos"/>
          <w:b w:val="1"/>
          <w:bCs w:val="1"/>
          <w:color w:val="000000" w:themeColor="text1" w:themeTint="FF" w:themeShade="FF"/>
        </w:rPr>
        <w:t>7</w:t>
      </w:r>
      <w:r w:rsidRPr="1CECE75E" w:rsidR="0018272F">
        <w:rPr>
          <w:rFonts w:ascii="Aptos" w:hAnsi="Aptos"/>
          <w:color w:val="000000" w:themeColor="text1" w:themeTint="FF" w:themeShade="FF"/>
        </w:rPr>
        <w:t xml:space="preserve"> do Zapytania Ofertowego.</w:t>
      </w:r>
    </w:p>
    <w:p w:rsidRPr="0090321E" w:rsidR="0012687C" w:rsidP="00012B88" w:rsidRDefault="0012687C" w14:paraId="2B63FEB4" w14:textId="4258C964">
      <w:pPr>
        <w:numPr>
          <w:ilvl w:val="0"/>
          <w:numId w:val="25"/>
        </w:numPr>
        <w:jc w:val="both"/>
        <w:rPr>
          <w:rFonts w:ascii="Aptos" w:hAnsi="Aptos"/>
          <w:color w:val="000000" w:themeColor="text1"/>
        </w:rPr>
      </w:pPr>
      <w:r w:rsidRPr="1CECE75E" w:rsidR="0012687C">
        <w:rPr>
          <w:rFonts w:ascii="Aptos" w:hAnsi="Aptos"/>
          <w:b w:val="1"/>
          <w:bCs w:val="1"/>
          <w:color w:val="000000" w:themeColor="text1" w:themeTint="FF" w:themeShade="FF"/>
        </w:rPr>
        <w:t>Pełnomocnictwo (jeśli dotyczy)</w:t>
      </w:r>
      <w:r w:rsidRPr="1CECE75E" w:rsidR="0012687C">
        <w:rPr>
          <w:rFonts w:ascii="Aptos" w:hAnsi="Aptos"/>
          <w:color w:val="000000" w:themeColor="text1" w:themeTint="FF" w:themeShade="FF"/>
        </w:rPr>
        <w:t xml:space="preserve"> – w przypadku, gdy oferta jest podpisywana przez osobę lub osoby, których umocowanie do reprezentowania Wykonawcy nie wynika bezpośrednio</w:t>
      </w:r>
      <w:r>
        <w:br/>
      </w:r>
      <w:r w:rsidRPr="1CECE75E" w:rsidR="0012687C">
        <w:rPr>
          <w:rFonts w:ascii="Aptos" w:hAnsi="Aptos"/>
          <w:color w:val="000000" w:themeColor="text1" w:themeTint="FF" w:themeShade="FF"/>
        </w:rPr>
        <w:t>z właściwego rejestru (np. KRS, CEIDG).</w:t>
      </w:r>
    </w:p>
    <w:p w:rsidRPr="0090321E" w:rsidR="0012687C" w:rsidP="004166BC" w:rsidRDefault="0012687C" w14:paraId="362F13B0" w14:textId="77777777">
      <w:pPr>
        <w:jc w:val="both"/>
        <w:rPr>
          <w:rFonts w:ascii="Aptos" w:hAnsi="Aptos"/>
          <w:color w:val="000000" w:themeColor="text1"/>
        </w:rPr>
      </w:pPr>
      <w:r w:rsidRPr="1CECE75E" w:rsidR="0012687C">
        <w:rPr>
          <w:rFonts w:ascii="Aptos" w:hAnsi="Aptos"/>
          <w:b w:val="1"/>
          <w:bCs w:val="1"/>
          <w:color w:val="000000" w:themeColor="text1" w:themeTint="FF" w:themeShade="FF"/>
        </w:rPr>
        <w:t>B. Dokumenty potwierdzające spełnianie warunków udziału w postępowaniu (Podmiotowe):</w:t>
      </w:r>
    </w:p>
    <w:p w:rsidRPr="0090321E" w:rsidR="0012687C" w:rsidP="00012B88" w:rsidRDefault="0012687C" w14:paraId="471307AD" w14:textId="45AD9CED">
      <w:pPr>
        <w:numPr>
          <w:ilvl w:val="0"/>
          <w:numId w:val="26"/>
        </w:numPr>
        <w:jc w:val="both"/>
        <w:rPr>
          <w:rFonts w:ascii="Aptos" w:hAnsi="Aptos"/>
          <w:color w:val="000000" w:themeColor="text1"/>
        </w:rPr>
      </w:pPr>
      <w:r w:rsidRPr="1CECE75E" w:rsidR="0012687C">
        <w:rPr>
          <w:rFonts w:ascii="Aptos" w:hAnsi="Aptos"/>
          <w:b w:val="1"/>
          <w:bCs w:val="1"/>
          <w:color w:val="000000" w:themeColor="text1" w:themeTint="FF" w:themeShade="FF"/>
        </w:rPr>
        <w:t xml:space="preserve">Wykaz wykonanych </w:t>
      </w:r>
      <w:r w:rsidRPr="1CECE75E" w:rsidR="00336FA6">
        <w:rPr>
          <w:rFonts w:ascii="Aptos" w:hAnsi="Aptos"/>
          <w:b w:val="1"/>
          <w:bCs w:val="1"/>
          <w:color w:val="000000" w:themeColor="text1" w:themeTint="FF" w:themeShade="FF"/>
        </w:rPr>
        <w:t xml:space="preserve">dostaw i </w:t>
      </w:r>
      <w:r w:rsidRPr="1CECE75E" w:rsidR="0012687C">
        <w:rPr>
          <w:rFonts w:ascii="Aptos" w:hAnsi="Aptos"/>
          <w:b w:val="1"/>
          <w:bCs w:val="1"/>
          <w:color w:val="000000" w:themeColor="text1" w:themeTint="FF" w:themeShade="FF"/>
        </w:rPr>
        <w:t>usług (Załącznik nr 3)</w:t>
      </w:r>
      <w:r w:rsidRPr="1CECE75E" w:rsidR="0012687C">
        <w:rPr>
          <w:rFonts w:ascii="Aptos" w:hAnsi="Aptos"/>
          <w:color w:val="000000" w:themeColor="text1" w:themeTint="FF" w:themeShade="FF"/>
        </w:rPr>
        <w:t xml:space="preserve"> – sporządzony według wzoru stanowiącego</w:t>
      </w:r>
      <w:r w:rsidRPr="1CECE75E" w:rsidR="0012687C">
        <w:rPr>
          <w:rFonts w:ascii="Aptos" w:hAnsi="Aptos"/>
          <w:color w:val="000000" w:themeColor="text1" w:themeTint="FF" w:themeShade="FF"/>
        </w:rPr>
        <w:t xml:space="preserve"> załącznik do Zapytania Ofertowego, potwierdzający spełnienie warunku wiedzy i doświadczenia (zgodnie z pkt 13.4 ZO).</w:t>
      </w:r>
    </w:p>
    <w:p w:rsidR="0012687C" w:rsidP="00012B88" w:rsidRDefault="0012687C" w14:paraId="1E9BFD7E" w14:textId="57DCDA06">
      <w:pPr>
        <w:numPr>
          <w:ilvl w:val="0"/>
          <w:numId w:val="26"/>
        </w:numPr>
        <w:jc w:val="both"/>
        <w:rPr>
          <w:rFonts w:ascii="Aptos" w:hAnsi="Aptos"/>
          <w:color w:val="000000" w:themeColor="text1"/>
        </w:rPr>
      </w:pPr>
      <w:r w:rsidRPr="0090321E">
        <w:rPr>
          <w:rFonts w:ascii="Aptos" w:hAnsi="Aptos"/>
          <w:b/>
          <w:bCs/>
          <w:color w:val="000000" w:themeColor="text1"/>
        </w:rPr>
        <w:t xml:space="preserve">Dowody należytego wykonania </w:t>
      </w:r>
      <w:r w:rsidR="00520475">
        <w:rPr>
          <w:rFonts w:ascii="Aptos" w:hAnsi="Aptos"/>
          <w:b/>
          <w:bCs/>
          <w:color w:val="000000" w:themeColor="text1"/>
        </w:rPr>
        <w:t>dostaw/</w:t>
      </w:r>
      <w:r w:rsidRPr="0090321E">
        <w:rPr>
          <w:rFonts w:ascii="Aptos" w:hAnsi="Aptos"/>
          <w:b/>
          <w:bCs/>
          <w:color w:val="000000" w:themeColor="text1"/>
        </w:rPr>
        <w:t>usług</w:t>
      </w:r>
      <w:r w:rsidRPr="0090321E">
        <w:rPr>
          <w:rFonts w:ascii="Aptos" w:hAnsi="Aptos"/>
          <w:color w:val="000000" w:themeColor="text1"/>
        </w:rPr>
        <w:t xml:space="preserve"> – dokumenty (np. referencje, protokoły odbioru, poświadczenia) potwierdzające, że </w:t>
      </w:r>
      <w:r w:rsidR="00520475">
        <w:rPr>
          <w:rFonts w:ascii="Aptos" w:hAnsi="Aptos"/>
          <w:color w:val="000000" w:themeColor="text1"/>
        </w:rPr>
        <w:t>dostawy/</w:t>
      </w:r>
      <w:r w:rsidRPr="0090321E">
        <w:rPr>
          <w:rFonts w:ascii="Aptos" w:hAnsi="Aptos"/>
          <w:color w:val="000000" w:themeColor="text1"/>
        </w:rPr>
        <w:t>usługi wykazane w Załączniku nr 3 zostały wykonane lub są wykonywane należycie.</w:t>
      </w:r>
    </w:p>
    <w:p w:rsidRPr="000D182B" w:rsidR="000D182B" w:rsidP="00012B88" w:rsidRDefault="000D182B" w14:paraId="1ABAEEB3" w14:textId="1C21C2C4">
      <w:pPr>
        <w:pStyle w:val="Akapitzlist"/>
        <w:numPr>
          <w:ilvl w:val="0"/>
          <w:numId w:val="26"/>
        </w:numPr>
        <w:jc w:val="both"/>
        <w:rPr>
          <w:rFonts w:ascii="Aptos" w:hAnsi="Aptos"/>
          <w:color w:val="000000" w:themeColor="text1"/>
        </w:rPr>
      </w:pPr>
      <w:r w:rsidRPr="1CECE75E" w:rsidR="000D182B">
        <w:rPr>
          <w:rFonts w:ascii="Aptos" w:hAnsi="Aptos"/>
          <w:b w:val="1"/>
          <w:bCs w:val="1"/>
          <w:color w:val="000000" w:themeColor="text1" w:themeTint="FF" w:themeShade="FF"/>
        </w:rPr>
        <w:t>Wykaz osób</w:t>
      </w:r>
      <w:r w:rsidRPr="1CECE75E" w:rsidR="000D182B">
        <w:rPr>
          <w:rFonts w:ascii="Aptos" w:hAnsi="Aptos"/>
          <w:color w:val="000000" w:themeColor="text1" w:themeTint="FF" w:themeShade="FF"/>
        </w:rPr>
        <w:t xml:space="preserve"> (Potencjał kadrowy) – wykaz osób skierowanych do realizacji zamówienia (Kierownik Projektu,</w:t>
      </w:r>
      <w:r w:rsidRPr="1CECE75E" w:rsidR="004D3236">
        <w:rPr>
          <w:rFonts w:ascii="Aptos" w:hAnsi="Aptos"/>
          <w:color w:val="000000" w:themeColor="text1" w:themeTint="FF" w:themeShade="FF"/>
        </w:rPr>
        <w:t xml:space="preserve"> Konsultan</w:t>
      </w:r>
      <w:r w:rsidRPr="1CECE75E" w:rsidR="008730CC">
        <w:rPr>
          <w:rFonts w:ascii="Aptos" w:hAnsi="Aptos"/>
          <w:color w:val="000000" w:themeColor="text1" w:themeTint="FF" w:themeShade="FF"/>
        </w:rPr>
        <w:t>ci</w:t>
      </w:r>
      <w:r w:rsidRPr="1CECE75E" w:rsidR="004D3236">
        <w:rPr>
          <w:rFonts w:ascii="Aptos" w:hAnsi="Aptos"/>
          <w:color w:val="000000" w:themeColor="text1" w:themeTint="FF" w:themeShade="FF"/>
        </w:rPr>
        <w:t xml:space="preserve"> wdrożeniow</w:t>
      </w:r>
      <w:r w:rsidRPr="1CECE75E" w:rsidR="008730CC">
        <w:rPr>
          <w:rFonts w:ascii="Aptos" w:hAnsi="Aptos"/>
          <w:color w:val="000000" w:themeColor="text1" w:themeTint="FF" w:themeShade="FF"/>
        </w:rPr>
        <w:t>i</w:t>
      </w:r>
      <w:r w:rsidRPr="1CECE75E" w:rsidR="000D182B">
        <w:rPr>
          <w:rFonts w:ascii="Aptos" w:hAnsi="Aptos"/>
          <w:color w:val="000000" w:themeColor="text1" w:themeTint="FF" w:themeShade="FF"/>
        </w:rPr>
        <w:t xml:space="preserve">) wraz z opisem ich kwalifikacji, potwierdzający spełnianie warunku </w:t>
      </w:r>
      <w:r w:rsidRPr="1CECE75E" w:rsidR="007E14A2">
        <w:rPr>
          <w:rFonts w:ascii="Aptos" w:hAnsi="Aptos"/>
          <w:color w:val="000000" w:themeColor="text1" w:themeTint="FF" w:themeShade="FF"/>
        </w:rPr>
        <w:t>potencjału kadrowego (</w:t>
      </w:r>
      <w:r w:rsidRPr="1CECE75E" w:rsidR="00E25EBB">
        <w:rPr>
          <w:rFonts w:ascii="Aptos" w:hAnsi="Aptos"/>
          <w:color w:val="000000" w:themeColor="text1" w:themeTint="FF" w:themeShade="FF"/>
        </w:rPr>
        <w:t>osób zdolnych do wykonania zamówienia</w:t>
      </w:r>
      <w:r w:rsidRPr="1CECE75E" w:rsidR="007E14A2">
        <w:rPr>
          <w:rFonts w:ascii="Aptos" w:hAnsi="Aptos"/>
          <w:color w:val="000000" w:themeColor="text1" w:themeTint="FF" w:themeShade="FF"/>
        </w:rPr>
        <w:t>)</w:t>
      </w:r>
      <w:r w:rsidRPr="1CECE75E" w:rsidR="000D182B">
        <w:rPr>
          <w:rFonts w:ascii="Aptos" w:hAnsi="Aptos"/>
          <w:color w:val="000000" w:themeColor="text1" w:themeTint="FF" w:themeShade="FF"/>
        </w:rPr>
        <w:t xml:space="preserve">, sporządzony według wzoru stanowiącego Załącznik nr </w:t>
      </w:r>
      <w:r w:rsidRPr="1CECE75E" w:rsidR="000D182B">
        <w:rPr>
          <w:rFonts w:ascii="Aptos" w:hAnsi="Aptos"/>
          <w:color w:val="000000" w:themeColor="text1" w:themeTint="FF" w:themeShade="FF"/>
        </w:rPr>
        <w:t>8</w:t>
      </w:r>
      <w:r w:rsidRPr="1CECE75E" w:rsidR="000D182B">
        <w:rPr>
          <w:rFonts w:ascii="Aptos" w:hAnsi="Aptos"/>
          <w:color w:val="000000" w:themeColor="text1" w:themeTint="FF" w:themeShade="FF"/>
        </w:rPr>
        <w:t>.</w:t>
      </w:r>
    </w:p>
    <w:p w:rsidRPr="00C65C6B" w:rsidR="00C65C6B" w:rsidP="004166BC" w:rsidRDefault="00C65C6B" w14:paraId="43523068" w14:textId="3793673E">
      <w:pPr>
        <w:jc w:val="both"/>
        <w:rPr>
          <w:rFonts w:ascii="Aptos" w:hAnsi="Aptos"/>
          <w:color w:val="000000" w:themeColor="text1"/>
        </w:rPr>
      </w:pPr>
      <w:r>
        <w:rPr>
          <w:rFonts w:ascii="Aptos" w:hAnsi="Aptos"/>
          <w:b/>
          <w:bCs/>
          <w:color w:val="000000" w:themeColor="text1"/>
        </w:rPr>
        <w:t>C</w:t>
      </w:r>
      <w:r w:rsidRPr="00C65C6B">
        <w:rPr>
          <w:rFonts w:ascii="Aptos" w:hAnsi="Aptos"/>
          <w:b/>
          <w:bCs/>
          <w:color w:val="000000" w:themeColor="text1"/>
        </w:rPr>
        <w:t>. Dokumenty potwierdzające spełnianie warunków udziału w postępowaniu (</w:t>
      </w:r>
      <w:r>
        <w:rPr>
          <w:rFonts w:ascii="Aptos" w:hAnsi="Aptos"/>
          <w:b/>
          <w:bCs/>
          <w:color w:val="000000" w:themeColor="text1"/>
        </w:rPr>
        <w:t>Przedmiotowe</w:t>
      </w:r>
      <w:r w:rsidRPr="00C65C6B">
        <w:rPr>
          <w:rFonts w:ascii="Aptos" w:hAnsi="Aptos"/>
          <w:b/>
          <w:bCs/>
          <w:color w:val="000000" w:themeColor="text1"/>
        </w:rPr>
        <w:t>):</w:t>
      </w:r>
    </w:p>
    <w:p w:rsidRPr="001F320A" w:rsidR="006F69B7" w:rsidP="00012B88" w:rsidRDefault="00977B8E" w14:paraId="33A871E7" w14:textId="1EAB889F">
      <w:pPr>
        <w:numPr>
          <w:ilvl w:val="0"/>
          <w:numId w:val="26"/>
        </w:numPr>
        <w:jc w:val="both"/>
        <w:rPr>
          <w:rFonts w:ascii="Aptos" w:hAnsi="Aptos"/>
          <w:b/>
          <w:bCs/>
          <w:color w:val="000000" w:themeColor="text1"/>
        </w:rPr>
      </w:pPr>
      <w:r>
        <w:t>K</w:t>
      </w:r>
      <w:r w:rsidRPr="00CE3CDB">
        <w:t>art</w:t>
      </w:r>
      <w:r w:rsidR="000D6D2C">
        <w:t>y</w:t>
      </w:r>
      <w:r w:rsidRPr="00CE3CDB">
        <w:t xml:space="preserve"> katalogow</w:t>
      </w:r>
      <w:r>
        <w:t>e</w:t>
      </w:r>
      <w:r w:rsidRPr="00CE3CDB">
        <w:t xml:space="preserve"> producenta</w:t>
      </w:r>
      <w:r w:rsidR="00D35F3E">
        <w:t xml:space="preserve"> dla następujących urządzeń:</w:t>
      </w:r>
    </w:p>
    <w:tbl>
      <w:tblPr>
        <w:tblStyle w:val="Tabela-Siatka"/>
        <w:tblW w:w="0" w:type="auto"/>
        <w:tblInd w:w="421" w:type="dxa"/>
        <w:tblLook w:val="04A0" w:firstRow="1" w:lastRow="0" w:firstColumn="1" w:lastColumn="0" w:noHBand="0" w:noVBand="1"/>
      </w:tblPr>
      <w:tblGrid>
        <w:gridCol w:w="1701"/>
        <w:gridCol w:w="6940"/>
      </w:tblGrid>
      <w:tr w:rsidRPr="001F320A" w:rsidR="001F320A" w:rsidTr="00520475" w14:paraId="6AA75081" w14:textId="77777777">
        <w:tc>
          <w:tcPr>
            <w:tcW w:w="1701" w:type="dxa"/>
            <w:vAlign w:val="center"/>
          </w:tcPr>
          <w:p w:rsidRPr="001F320A" w:rsidR="001F320A" w:rsidP="00520475" w:rsidRDefault="001F320A" w14:paraId="3B15E83F" w14:textId="6C0064F0">
            <w:pPr>
              <w:jc w:val="center"/>
              <w:rPr>
                <w:rFonts w:ascii="Aptos" w:hAnsi="Aptos"/>
                <w:b/>
                <w:bCs/>
                <w:color w:val="000000" w:themeColor="text1"/>
              </w:rPr>
            </w:pPr>
            <w:r w:rsidRPr="001F320A">
              <w:rPr>
                <w:rFonts w:ascii="Aptos" w:hAnsi="Aptos"/>
                <w:b/>
                <w:bCs/>
                <w:color w:val="000000" w:themeColor="text1"/>
              </w:rPr>
              <w:t>Element zamówienia</w:t>
            </w:r>
          </w:p>
        </w:tc>
        <w:tc>
          <w:tcPr>
            <w:tcW w:w="6940" w:type="dxa"/>
            <w:vAlign w:val="center"/>
          </w:tcPr>
          <w:p w:rsidRPr="001F320A" w:rsidR="001F320A" w:rsidP="00520475" w:rsidRDefault="001F320A" w14:paraId="527B98F2" w14:textId="01FFBBE3">
            <w:pPr>
              <w:jc w:val="center"/>
              <w:rPr>
                <w:rFonts w:ascii="Aptos" w:hAnsi="Aptos"/>
                <w:b/>
                <w:bCs/>
                <w:color w:val="000000" w:themeColor="text1"/>
              </w:rPr>
            </w:pPr>
            <w:r>
              <w:rPr>
                <w:rFonts w:ascii="Aptos" w:hAnsi="Aptos"/>
                <w:b/>
                <w:bCs/>
                <w:color w:val="000000" w:themeColor="text1"/>
              </w:rPr>
              <w:t>Zakres informacji, które dokument musi potwierdzać (zawierać):</w:t>
            </w:r>
          </w:p>
        </w:tc>
      </w:tr>
      <w:tr w:rsidR="001F320A" w:rsidTr="00520475" w14:paraId="79A5C22C" w14:textId="77777777">
        <w:tc>
          <w:tcPr>
            <w:tcW w:w="1701" w:type="dxa"/>
          </w:tcPr>
          <w:p w:rsidR="00520475" w:rsidP="001F320A" w:rsidRDefault="001F320A" w14:paraId="4FE000E7" w14:textId="77777777">
            <w:pPr>
              <w:jc w:val="both"/>
            </w:pPr>
            <w:r>
              <w:t>Tablet</w:t>
            </w:r>
          </w:p>
          <w:p w:rsidRPr="00D35F3E" w:rsidR="001F320A" w:rsidP="001F320A" w:rsidRDefault="001F320A" w14:paraId="1489BF70" w14:textId="376B446B">
            <w:pPr>
              <w:jc w:val="both"/>
              <w:rPr>
                <w:rFonts w:ascii="Aptos" w:hAnsi="Aptos"/>
                <w:b/>
                <w:bCs/>
                <w:color w:val="000000" w:themeColor="text1"/>
              </w:rPr>
            </w:pPr>
            <w:r>
              <w:t>(pkt</w:t>
            </w:r>
            <w:r w:rsidR="00520475">
              <w:t xml:space="preserve"> </w:t>
            </w:r>
            <w:r>
              <w:t>4.2.2 OPZ)</w:t>
            </w:r>
          </w:p>
          <w:p w:rsidR="001F320A" w:rsidP="001F320A" w:rsidRDefault="001F320A" w14:paraId="2FC867D7" w14:textId="77777777">
            <w:pPr>
              <w:jc w:val="both"/>
              <w:rPr>
                <w:rFonts w:ascii="Aptos" w:hAnsi="Aptos"/>
                <w:b/>
                <w:bCs/>
                <w:color w:val="000000" w:themeColor="text1"/>
              </w:rPr>
            </w:pPr>
          </w:p>
        </w:tc>
        <w:tc>
          <w:tcPr>
            <w:tcW w:w="6940" w:type="dxa"/>
          </w:tcPr>
          <w:p w:rsidR="001F320A" w:rsidP="001F320A" w:rsidRDefault="006D1AA4" w14:paraId="0322BCB6" w14:textId="77777777">
            <w:pPr>
              <w:jc w:val="both"/>
              <w:rPr>
                <w:rFonts w:ascii="Aptos" w:hAnsi="Aptos"/>
                <w:color w:val="000000" w:themeColor="text1"/>
              </w:rPr>
            </w:pPr>
            <w:r w:rsidRPr="006D1AA4">
              <w:rPr>
                <w:rFonts w:ascii="Aptos" w:hAnsi="Aptos"/>
                <w:color w:val="000000" w:themeColor="text1"/>
              </w:rPr>
              <w:t>Procesor</w:t>
            </w:r>
            <w:r>
              <w:rPr>
                <w:rFonts w:ascii="Aptos" w:hAnsi="Aptos"/>
                <w:color w:val="000000" w:themeColor="text1"/>
              </w:rPr>
              <w:t xml:space="preserve"> (nazwa)</w:t>
            </w:r>
          </w:p>
          <w:p w:rsidR="006D1AA4" w:rsidP="001F320A" w:rsidRDefault="006D1AA4" w14:paraId="19B7AB42" w14:textId="77777777">
            <w:pPr>
              <w:jc w:val="both"/>
              <w:rPr>
                <w:rFonts w:ascii="Aptos" w:hAnsi="Aptos"/>
                <w:color w:val="000000" w:themeColor="text1"/>
              </w:rPr>
            </w:pPr>
            <w:r>
              <w:rPr>
                <w:rFonts w:ascii="Aptos" w:hAnsi="Aptos"/>
                <w:color w:val="000000" w:themeColor="text1"/>
              </w:rPr>
              <w:t>Pamięć operacyjna RAM (ilość pamięci)</w:t>
            </w:r>
          </w:p>
          <w:p w:rsidR="006D1AA4" w:rsidP="001F320A" w:rsidRDefault="006D1AA4" w14:paraId="70613758" w14:textId="77777777">
            <w:pPr>
              <w:jc w:val="both"/>
              <w:rPr>
                <w:rFonts w:ascii="Aptos" w:hAnsi="Aptos"/>
                <w:color w:val="000000" w:themeColor="text1"/>
              </w:rPr>
            </w:pPr>
            <w:r>
              <w:rPr>
                <w:rFonts w:ascii="Aptos" w:hAnsi="Aptos"/>
                <w:color w:val="000000" w:themeColor="text1"/>
              </w:rPr>
              <w:t>Ekran (wielkość, rozdzielczość</w:t>
            </w:r>
            <w:r w:rsidR="000F621D">
              <w:rPr>
                <w:rFonts w:ascii="Aptos" w:hAnsi="Aptos"/>
                <w:color w:val="000000" w:themeColor="text1"/>
              </w:rPr>
              <w:t>, technologia dotykowa, ochrona)</w:t>
            </w:r>
          </w:p>
          <w:p w:rsidRPr="006D1AA4" w:rsidR="000F621D" w:rsidP="001F320A" w:rsidRDefault="000F621D" w14:paraId="36446A10" w14:textId="125934E2">
            <w:pPr>
              <w:jc w:val="both"/>
              <w:rPr>
                <w:rFonts w:ascii="Aptos" w:hAnsi="Aptos"/>
                <w:color w:val="000000" w:themeColor="text1"/>
              </w:rPr>
            </w:pPr>
            <w:r>
              <w:rPr>
                <w:rFonts w:ascii="Aptos" w:hAnsi="Aptos"/>
                <w:color w:val="000000" w:themeColor="text1"/>
              </w:rPr>
              <w:t>Komunikacja (rodzaj połączenia bezprze</w:t>
            </w:r>
            <w:r w:rsidR="00520475">
              <w:rPr>
                <w:rFonts w:ascii="Aptos" w:hAnsi="Aptos"/>
                <w:color w:val="000000" w:themeColor="text1"/>
              </w:rPr>
              <w:t>wo</w:t>
            </w:r>
            <w:r>
              <w:rPr>
                <w:rFonts w:ascii="Aptos" w:hAnsi="Aptos"/>
                <w:color w:val="000000" w:themeColor="text1"/>
              </w:rPr>
              <w:t xml:space="preserve">dowego, rodzaj i </w:t>
            </w:r>
            <w:r w:rsidR="00520475">
              <w:rPr>
                <w:rFonts w:ascii="Aptos" w:hAnsi="Aptos"/>
                <w:color w:val="000000" w:themeColor="text1"/>
              </w:rPr>
              <w:t>liczba</w:t>
            </w:r>
            <w:r>
              <w:rPr>
                <w:rFonts w:ascii="Aptos" w:hAnsi="Aptos"/>
                <w:color w:val="000000" w:themeColor="text1"/>
              </w:rPr>
              <w:t xml:space="preserve"> złączy fizycznych)</w:t>
            </w:r>
          </w:p>
        </w:tc>
      </w:tr>
      <w:tr w:rsidR="001F320A" w:rsidTr="00520475" w14:paraId="3D728D27" w14:textId="77777777">
        <w:tc>
          <w:tcPr>
            <w:tcW w:w="1701" w:type="dxa"/>
          </w:tcPr>
          <w:p w:rsidR="00520475" w:rsidP="001F320A" w:rsidRDefault="001F320A" w14:paraId="5C257EC5" w14:textId="77777777">
            <w:pPr>
              <w:jc w:val="both"/>
            </w:pPr>
            <w:r>
              <w:t>Infokiosk</w:t>
            </w:r>
          </w:p>
          <w:p w:rsidRPr="00D35F3E" w:rsidR="001F320A" w:rsidP="001F320A" w:rsidRDefault="001F320A" w14:paraId="5B986AAF" w14:textId="257D29D4">
            <w:pPr>
              <w:jc w:val="both"/>
              <w:rPr>
                <w:rFonts w:ascii="Aptos" w:hAnsi="Aptos"/>
                <w:b/>
                <w:bCs/>
                <w:color w:val="000000" w:themeColor="text1"/>
              </w:rPr>
            </w:pPr>
            <w:r>
              <w:t>(pkt 4.7.2 OPZ)</w:t>
            </w:r>
          </w:p>
          <w:p w:rsidR="001F320A" w:rsidP="001F320A" w:rsidRDefault="001F320A" w14:paraId="6717146F" w14:textId="77777777">
            <w:pPr>
              <w:jc w:val="both"/>
              <w:rPr>
                <w:rFonts w:ascii="Aptos" w:hAnsi="Aptos"/>
                <w:b/>
                <w:bCs/>
                <w:color w:val="000000" w:themeColor="text1"/>
              </w:rPr>
            </w:pPr>
          </w:p>
        </w:tc>
        <w:tc>
          <w:tcPr>
            <w:tcW w:w="6940" w:type="dxa"/>
          </w:tcPr>
          <w:p w:rsidR="00DE5F02" w:rsidP="00DE5F02" w:rsidRDefault="00DE5F02" w14:paraId="40F9A911" w14:textId="77777777">
            <w:pPr>
              <w:jc w:val="both"/>
              <w:rPr>
                <w:rFonts w:ascii="Aptos" w:hAnsi="Aptos"/>
                <w:color w:val="000000" w:themeColor="text1"/>
              </w:rPr>
            </w:pPr>
            <w:r w:rsidRPr="006D1AA4">
              <w:rPr>
                <w:rFonts w:ascii="Aptos" w:hAnsi="Aptos"/>
                <w:color w:val="000000" w:themeColor="text1"/>
              </w:rPr>
              <w:t>Procesor</w:t>
            </w:r>
            <w:r>
              <w:rPr>
                <w:rFonts w:ascii="Aptos" w:hAnsi="Aptos"/>
                <w:color w:val="000000" w:themeColor="text1"/>
              </w:rPr>
              <w:t xml:space="preserve"> (nazwa)</w:t>
            </w:r>
          </w:p>
          <w:p w:rsidR="001F320A" w:rsidP="001F320A" w:rsidRDefault="00DE5F02" w14:paraId="237E23EF" w14:textId="77777777">
            <w:pPr>
              <w:jc w:val="both"/>
              <w:rPr>
                <w:rFonts w:ascii="Aptos" w:hAnsi="Aptos"/>
                <w:color w:val="000000" w:themeColor="text1"/>
              </w:rPr>
            </w:pPr>
            <w:r>
              <w:rPr>
                <w:rFonts w:ascii="Aptos" w:hAnsi="Aptos"/>
                <w:color w:val="000000" w:themeColor="text1"/>
              </w:rPr>
              <w:t>Pamięć operacyjna RAM (ilość pamięci)</w:t>
            </w:r>
          </w:p>
          <w:p w:rsidRPr="00DE5F02" w:rsidR="00DE5F02" w:rsidP="001F320A" w:rsidRDefault="00DE5F02" w14:paraId="7B77C94D" w14:textId="2250AC7E">
            <w:pPr>
              <w:jc w:val="both"/>
              <w:rPr>
                <w:rFonts w:ascii="Aptos" w:hAnsi="Aptos"/>
                <w:color w:val="000000" w:themeColor="text1"/>
              </w:rPr>
            </w:pPr>
            <w:r>
              <w:rPr>
                <w:rFonts w:ascii="Aptos" w:hAnsi="Aptos"/>
                <w:color w:val="000000" w:themeColor="text1"/>
              </w:rPr>
              <w:t>Dysk twardy (technologia, pojemność)</w:t>
            </w:r>
          </w:p>
        </w:tc>
      </w:tr>
      <w:tr w:rsidR="001F320A" w:rsidTr="00520475" w14:paraId="4E4FBA27" w14:textId="77777777">
        <w:tc>
          <w:tcPr>
            <w:tcW w:w="1701" w:type="dxa"/>
          </w:tcPr>
          <w:p w:rsidR="00520475" w:rsidP="001F320A" w:rsidRDefault="001F320A" w14:paraId="04871B15" w14:textId="77777777">
            <w:pPr>
              <w:jc w:val="both"/>
            </w:pPr>
            <w:r>
              <w:t>Monitor przygabinetowy</w:t>
            </w:r>
          </w:p>
          <w:p w:rsidRPr="000D6D2C" w:rsidR="001F320A" w:rsidP="001F320A" w:rsidRDefault="001F320A" w14:paraId="127DD9FD" w14:textId="7DF161C3">
            <w:pPr>
              <w:jc w:val="both"/>
              <w:rPr>
                <w:rFonts w:ascii="Aptos" w:hAnsi="Aptos"/>
                <w:b/>
                <w:bCs/>
                <w:color w:val="000000" w:themeColor="text1"/>
              </w:rPr>
            </w:pPr>
            <w:r>
              <w:t>(pkt 4.7.3</w:t>
            </w:r>
            <w:r w:rsidR="00520475">
              <w:t xml:space="preserve"> </w:t>
            </w:r>
            <w:r>
              <w:t>OPZ)</w:t>
            </w:r>
          </w:p>
          <w:p w:rsidR="001F320A" w:rsidP="001F320A" w:rsidRDefault="001F320A" w14:paraId="6E9DE682" w14:textId="77777777">
            <w:pPr>
              <w:jc w:val="both"/>
              <w:rPr>
                <w:rFonts w:ascii="Aptos" w:hAnsi="Aptos"/>
                <w:b/>
                <w:bCs/>
                <w:color w:val="000000" w:themeColor="text1"/>
              </w:rPr>
            </w:pPr>
          </w:p>
        </w:tc>
        <w:tc>
          <w:tcPr>
            <w:tcW w:w="6940" w:type="dxa"/>
          </w:tcPr>
          <w:p w:rsidR="001F320A" w:rsidP="001F320A" w:rsidRDefault="00E545FB" w14:paraId="74726012" w14:textId="5FA84242">
            <w:pPr>
              <w:jc w:val="both"/>
              <w:rPr>
                <w:rFonts w:ascii="Aptos" w:hAnsi="Aptos"/>
                <w:color w:val="000000" w:themeColor="text1"/>
              </w:rPr>
            </w:pPr>
            <w:r>
              <w:rPr>
                <w:rFonts w:ascii="Aptos" w:hAnsi="Aptos"/>
                <w:color w:val="000000" w:themeColor="text1"/>
              </w:rPr>
              <w:t>Przekątna ekranu</w:t>
            </w:r>
          </w:p>
          <w:p w:rsidR="00E545FB" w:rsidP="001F320A" w:rsidRDefault="00E545FB" w14:paraId="4F73EE1D" w14:textId="77777777">
            <w:pPr>
              <w:jc w:val="both"/>
              <w:rPr>
                <w:rFonts w:ascii="Aptos" w:hAnsi="Aptos"/>
                <w:color w:val="000000" w:themeColor="text1"/>
              </w:rPr>
            </w:pPr>
            <w:r>
              <w:rPr>
                <w:rFonts w:ascii="Aptos" w:hAnsi="Aptos"/>
                <w:color w:val="000000" w:themeColor="text1"/>
              </w:rPr>
              <w:t>Jasność</w:t>
            </w:r>
          </w:p>
          <w:p w:rsidR="00E545FB" w:rsidP="001F320A" w:rsidRDefault="00995BAE" w14:paraId="6AE37D3F" w14:textId="77777777">
            <w:pPr>
              <w:jc w:val="both"/>
              <w:rPr>
                <w:rFonts w:ascii="Aptos" w:hAnsi="Aptos"/>
                <w:color w:val="000000" w:themeColor="text1"/>
              </w:rPr>
            </w:pPr>
            <w:r>
              <w:rPr>
                <w:rFonts w:ascii="Aptos" w:hAnsi="Aptos"/>
                <w:color w:val="000000" w:themeColor="text1"/>
              </w:rPr>
              <w:t>Pamięć RAM (ilość) jednostki sterującej</w:t>
            </w:r>
          </w:p>
          <w:p w:rsidR="00995BAE" w:rsidP="001F320A" w:rsidRDefault="00644E33" w14:paraId="0A4D8F41" w14:textId="77777777">
            <w:pPr>
              <w:jc w:val="both"/>
              <w:rPr>
                <w:rFonts w:ascii="Aptos" w:hAnsi="Aptos"/>
                <w:color w:val="000000" w:themeColor="text1"/>
              </w:rPr>
            </w:pPr>
            <w:r>
              <w:rPr>
                <w:rFonts w:ascii="Aptos" w:hAnsi="Aptos"/>
                <w:color w:val="000000" w:themeColor="text1"/>
              </w:rPr>
              <w:t>Ilość i rodzaj złącz wideo i złącz peryferyjnych</w:t>
            </w:r>
          </w:p>
          <w:p w:rsidRPr="00E545FB" w:rsidR="00644E33" w:rsidP="001F320A" w:rsidRDefault="00644E33" w14:paraId="3AA10529" w14:textId="72BFFF86">
            <w:pPr>
              <w:jc w:val="both"/>
              <w:rPr>
                <w:rFonts w:ascii="Aptos" w:hAnsi="Aptos"/>
                <w:color w:val="000000" w:themeColor="text1"/>
              </w:rPr>
            </w:pPr>
            <w:r>
              <w:rPr>
                <w:rFonts w:ascii="Aptos" w:hAnsi="Aptos"/>
                <w:color w:val="000000" w:themeColor="text1"/>
              </w:rPr>
              <w:t>Pamięć masowa i system (pojemność pamię</w:t>
            </w:r>
            <w:r w:rsidR="00F35B57">
              <w:rPr>
                <w:rFonts w:ascii="Aptos" w:hAnsi="Aptos"/>
                <w:color w:val="000000" w:themeColor="text1"/>
              </w:rPr>
              <w:t>ci, obecność systemu operacyjnego)</w:t>
            </w:r>
            <w:r>
              <w:rPr>
                <w:rFonts w:ascii="Aptos" w:hAnsi="Aptos"/>
                <w:color w:val="000000" w:themeColor="text1"/>
              </w:rPr>
              <w:t xml:space="preserve"> </w:t>
            </w:r>
          </w:p>
        </w:tc>
      </w:tr>
      <w:tr w:rsidR="001F320A" w:rsidTr="00520475" w14:paraId="0A20EFE1" w14:textId="77777777">
        <w:tc>
          <w:tcPr>
            <w:tcW w:w="1701" w:type="dxa"/>
          </w:tcPr>
          <w:p w:rsidRPr="00520475" w:rsidR="001F320A" w:rsidP="001F320A" w:rsidRDefault="001F320A" w14:paraId="63A55636" w14:textId="482B1B71">
            <w:pPr>
              <w:jc w:val="both"/>
            </w:pPr>
            <w:r>
              <w:t>Drukarka paragonowa</w:t>
            </w:r>
            <w:r w:rsidR="00520475">
              <w:br/>
            </w:r>
            <w:r>
              <w:t>(pkt 4.7.4 OPZ)</w:t>
            </w:r>
          </w:p>
        </w:tc>
        <w:tc>
          <w:tcPr>
            <w:tcW w:w="6940" w:type="dxa"/>
          </w:tcPr>
          <w:p w:rsidRPr="006C7D18" w:rsidR="006C7D18" w:rsidP="001F320A" w:rsidRDefault="006C7D18" w14:paraId="1631139F" w14:textId="5E224154">
            <w:pPr>
              <w:jc w:val="both"/>
              <w:rPr>
                <w:rFonts w:ascii="Aptos" w:hAnsi="Aptos"/>
                <w:color w:val="000000" w:themeColor="text1"/>
              </w:rPr>
            </w:pPr>
            <w:r w:rsidRPr="006C7D18">
              <w:rPr>
                <w:rFonts w:ascii="Aptos" w:hAnsi="Aptos"/>
                <w:color w:val="000000" w:themeColor="text1"/>
              </w:rPr>
              <w:t>Metoda druku</w:t>
            </w:r>
          </w:p>
          <w:p w:rsidRPr="006C7D18" w:rsidR="001F320A" w:rsidP="001F320A" w:rsidRDefault="006C7D18" w14:paraId="6E60F0A1" w14:textId="77777777">
            <w:pPr>
              <w:jc w:val="both"/>
              <w:rPr>
                <w:rFonts w:ascii="Aptos" w:hAnsi="Aptos"/>
                <w:color w:val="000000" w:themeColor="text1"/>
              </w:rPr>
            </w:pPr>
            <w:r w:rsidRPr="006C7D18">
              <w:rPr>
                <w:rFonts w:ascii="Aptos" w:hAnsi="Aptos"/>
                <w:color w:val="000000" w:themeColor="text1"/>
              </w:rPr>
              <w:t>Prędkość druku</w:t>
            </w:r>
          </w:p>
          <w:p w:rsidR="006C7D18" w:rsidP="001F320A" w:rsidRDefault="006C7D18" w14:paraId="58E952F9" w14:textId="754D521B">
            <w:pPr>
              <w:jc w:val="both"/>
              <w:rPr>
                <w:rFonts w:ascii="Aptos" w:hAnsi="Aptos"/>
                <w:b/>
                <w:bCs/>
                <w:color w:val="000000" w:themeColor="text1"/>
              </w:rPr>
            </w:pPr>
            <w:r w:rsidRPr="006C7D18">
              <w:rPr>
                <w:rFonts w:ascii="Aptos" w:hAnsi="Aptos"/>
                <w:color w:val="000000" w:themeColor="text1"/>
              </w:rPr>
              <w:t>Interfejsy komunikacyjne</w:t>
            </w:r>
          </w:p>
        </w:tc>
      </w:tr>
    </w:tbl>
    <w:p w:rsidRPr="00D35F3E" w:rsidR="001F320A" w:rsidP="001F320A" w:rsidRDefault="001F320A" w14:paraId="1EA6F73C" w14:textId="77777777">
      <w:pPr>
        <w:jc w:val="both"/>
        <w:rPr>
          <w:rFonts w:ascii="Aptos" w:hAnsi="Aptos"/>
          <w:b/>
          <w:bCs/>
          <w:color w:val="000000" w:themeColor="text1"/>
        </w:rPr>
      </w:pPr>
    </w:p>
    <w:p w:rsidRPr="00D35F3E" w:rsidR="000D6D2C" w:rsidP="00012B88" w:rsidRDefault="000D6D2C" w14:paraId="4BBB2400" w14:textId="4E64DF23">
      <w:pPr>
        <w:numPr>
          <w:ilvl w:val="0"/>
          <w:numId w:val="26"/>
        </w:numPr>
        <w:jc w:val="both"/>
        <w:rPr>
          <w:rFonts w:ascii="Aptos" w:hAnsi="Aptos"/>
          <w:b/>
          <w:bCs/>
          <w:color w:val="000000" w:themeColor="text1"/>
        </w:rPr>
      </w:pPr>
      <w:r>
        <w:t>Wyniki testu procesora dla następujących urządzeń:</w:t>
      </w:r>
    </w:p>
    <w:p w:rsidRPr="00D35F3E" w:rsidR="000D6D2C" w:rsidP="00012B88" w:rsidRDefault="000D6D2C" w14:paraId="51A1147A" w14:textId="04175676">
      <w:pPr>
        <w:numPr>
          <w:ilvl w:val="1"/>
          <w:numId w:val="26"/>
        </w:numPr>
        <w:jc w:val="both"/>
        <w:rPr>
          <w:rFonts w:ascii="Aptos" w:hAnsi="Aptos"/>
          <w:b/>
          <w:bCs/>
          <w:color w:val="000000" w:themeColor="text1"/>
        </w:rPr>
      </w:pPr>
      <w:r w:rsidRPr="00A625DE">
        <w:rPr>
          <w:b/>
          <w:bCs/>
        </w:rPr>
        <w:t>Tablet (pkt 4.2.2 OPZ)</w:t>
      </w:r>
      <w:r w:rsidRPr="00A625DE" w:rsidR="00A625DE">
        <w:rPr>
          <w:b/>
          <w:bCs/>
        </w:rPr>
        <w:t xml:space="preserve"> -</w:t>
      </w:r>
      <w:r w:rsidR="00A625DE">
        <w:t xml:space="preserve"> </w:t>
      </w:r>
      <w:r w:rsidRPr="00A625DE" w:rsidR="00A625DE">
        <w:t xml:space="preserve">Procesor  osiągający w teście PassMark CPU Mark http://www.cpubenchmark.net/ min. </w:t>
      </w:r>
      <w:r w:rsidRPr="006B72C3" w:rsidR="00A625DE">
        <w:rPr>
          <w:b/>
          <w:bCs/>
        </w:rPr>
        <w:t>4600 punktów</w:t>
      </w:r>
      <w:r w:rsidRPr="00A625DE" w:rsidR="00A625DE">
        <w:t xml:space="preserve"> (zgodnie z załączonym załącznikiem z wynikami testów dla procesorów)</w:t>
      </w:r>
      <w:r w:rsidR="006B72C3">
        <w:t>.</w:t>
      </w:r>
      <w:r w:rsidRPr="00A625DE" w:rsidR="00A625DE">
        <w:t xml:space="preserve"> Wykonawca w składanej ofercie winien podać dokładny model oferowanego podzespołu.</w:t>
      </w:r>
    </w:p>
    <w:p w:rsidRPr="00A625DE" w:rsidR="000D6D2C" w:rsidP="00012B88" w:rsidRDefault="000D6D2C" w14:paraId="3EDD3692" w14:textId="36FF6C3C">
      <w:pPr>
        <w:numPr>
          <w:ilvl w:val="1"/>
          <w:numId w:val="26"/>
        </w:numPr>
        <w:jc w:val="both"/>
        <w:rPr>
          <w:rFonts w:ascii="Aptos" w:hAnsi="Aptos"/>
          <w:b/>
          <w:bCs/>
          <w:color w:val="000000" w:themeColor="text1"/>
        </w:rPr>
      </w:pPr>
      <w:r w:rsidRPr="00A625DE">
        <w:rPr>
          <w:b/>
          <w:bCs/>
        </w:rPr>
        <w:t>Infokiosk (pkt 4.7.2 OPZ)</w:t>
      </w:r>
      <w:r w:rsidR="008024D6">
        <w:rPr>
          <w:b/>
          <w:bCs/>
        </w:rPr>
        <w:t xml:space="preserve"> - </w:t>
      </w:r>
      <w:r w:rsidR="008024D6">
        <w:t xml:space="preserve">Procesor osiągający w teście </w:t>
      </w:r>
      <w:r w:rsidRPr="007C22BD" w:rsidR="008024D6">
        <w:t xml:space="preserve">PassMark CPU Mark (wg rankingu ogólnodostępnego np. cpubenchmark.net) </w:t>
      </w:r>
      <w:r w:rsidR="008024D6">
        <w:t xml:space="preserve">wynik </w:t>
      </w:r>
      <w:r w:rsidRPr="007C22BD" w:rsidR="008024D6">
        <w:t xml:space="preserve">nie mniejszy niż </w:t>
      </w:r>
      <w:r w:rsidRPr="002F0A07" w:rsidR="008024D6">
        <w:rPr>
          <w:b/>
          <w:bCs/>
        </w:rPr>
        <w:t>5</w:t>
      </w:r>
      <w:r w:rsidRPr="007C22BD" w:rsidR="008024D6">
        <w:rPr>
          <w:b/>
          <w:bCs/>
        </w:rPr>
        <w:t>000 p</w:t>
      </w:r>
      <w:r w:rsidR="006B72C3">
        <w:rPr>
          <w:b/>
          <w:bCs/>
        </w:rPr>
        <w:t>unktów</w:t>
      </w:r>
      <w:r w:rsidRPr="00BE7155" w:rsidR="008024D6">
        <w:t xml:space="preserve"> </w:t>
      </w:r>
      <w:r w:rsidR="006B72C3">
        <w:t>(</w:t>
      </w:r>
      <w:r w:rsidRPr="00BE7155" w:rsidR="008024D6">
        <w:t>zgodnie z załączonym załącznikiem z wynikami testów dla procesorów)</w:t>
      </w:r>
      <w:r w:rsidR="006B72C3">
        <w:t>.</w:t>
      </w:r>
      <w:r w:rsidRPr="00BE7155" w:rsidR="008024D6">
        <w:t xml:space="preserve"> Wykonawca w składanej ofercie winien podać dokładny model oferowanego podzespołu</w:t>
      </w:r>
      <w:r w:rsidR="006B72C3">
        <w:t>.</w:t>
      </w:r>
    </w:p>
    <w:p w:rsidRPr="00843AC9" w:rsidR="00A473B8" w:rsidP="001A6E3A" w:rsidRDefault="00A473B8" w14:paraId="5D8ED504" w14:textId="676D050D">
      <w:pPr>
        <w:jc w:val="both"/>
        <w:rPr>
          <w:rFonts w:ascii="Aptos" w:hAnsi="Aptos"/>
          <w:color w:val="000000" w:themeColor="text1"/>
        </w:rPr>
      </w:pPr>
      <w:r w:rsidRPr="00843AC9">
        <w:rPr>
          <w:rFonts w:ascii="Aptos" w:hAnsi="Aptos"/>
          <w:color w:val="000000" w:themeColor="text1"/>
        </w:rPr>
        <w:lastRenderedPageBreak/>
        <w:t xml:space="preserve">Wszystkie składane przez Wykonawcę dokumenty powinny zostać złożone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rsidRPr="00843AC9" w:rsidR="00A473B8" w:rsidP="001A6E3A" w:rsidRDefault="00E234D9" w14:paraId="5D8ED505" w14:textId="6C87FCAF">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w:t>
      </w:r>
    </w:p>
    <w:p w:rsidRPr="00843AC9" w:rsidR="00A473B8" w:rsidP="001A6E3A" w:rsidRDefault="00E234D9" w14:paraId="5D8ED506" w14:textId="7CA2EB13">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 wybrany Wykonawca może zostać zobowiązany przed podpisaniem umowy do przedstawienia oryginałów tych dokumentów.</w:t>
      </w:r>
    </w:p>
    <w:p w:rsidR="008842F2" w:rsidP="008842F2" w:rsidRDefault="008842F2" w14:paraId="6E88E027" w14:textId="5850114E">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Pr="00076488" w:rsidR="00076488">
        <w:rPr>
          <w:rFonts w:ascii="Aptos" w:hAnsi="Aptos"/>
          <w:color w:val="000000" w:themeColor="text1"/>
        </w:rPr>
        <w:t xml:space="preserve"> wskazując termin na ich udzielenie, nie krótszy niż 2 dni robocze. Wyjaśnienie lub uzupełnienia złożone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 xml:space="preserve">późniejszym terminie, nie będą brane pod uwagę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toku oceny.</w:t>
      </w:r>
    </w:p>
    <w:p w:rsidR="00BD5DBE" w:rsidP="008842F2" w:rsidRDefault="00BD5DBE" w14:paraId="376F477C" w14:textId="62D09006">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Pr="00BD5DBE" w:rsidR="00E234D9">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Pr="00BD5DBE" w:rsidR="00E234D9">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Pr="00BD5DBE" w:rsidR="00E234D9">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Pr="00BD5DBE" w:rsidR="00E234D9">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Pr="00BD5DBE" w:rsidR="00E234D9">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rsidRPr="00843AC9" w:rsidR="00A473B8" w:rsidP="001A6E3A" w:rsidRDefault="00A473B8" w14:paraId="5D8ED507" w14:textId="3CAF757D">
      <w:pPr>
        <w:jc w:val="both"/>
        <w:rPr>
          <w:rFonts w:ascii="Aptos" w:hAnsi="Aptos"/>
          <w:color w:val="000000" w:themeColor="text1"/>
        </w:rPr>
      </w:pPr>
      <w:r w:rsidRPr="00843AC9">
        <w:rPr>
          <w:rFonts w:ascii="Aptos" w:hAnsi="Aptos"/>
          <w:color w:val="000000" w:themeColor="text1"/>
        </w:rPr>
        <w:t xml:space="preserve">Zamawiający na etapie przed podpisaniem umowy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Pr="00843AC9" w:rsidR="00754B00">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rsidRPr="00843AC9" w:rsidR="00A473B8" w:rsidP="00E234D9" w:rsidRDefault="00A473B8" w14:paraId="5D8ED508" w14:textId="155DA711">
      <w:pPr>
        <w:jc w:val="both"/>
        <w:rPr>
          <w:rFonts w:ascii="Aptos" w:hAnsi="Aptos"/>
        </w:rPr>
      </w:pPr>
      <w:r w:rsidRPr="00843AC9">
        <w:rPr>
          <w:rFonts w:ascii="Aptos" w:hAnsi="Aptos"/>
        </w:rPr>
        <w:t xml:space="preserve">Dokumenty wydane </w:t>
      </w:r>
      <w:r w:rsidRPr="00843AC9" w:rsidR="00E234D9">
        <w:rPr>
          <w:rFonts w:ascii="Aptos" w:hAnsi="Aptos"/>
        </w:rPr>
        <w:t>w</w:t>
      </w:r>
      <w:r w:rsidR="00E234D9">
        <w:rPr>
          <w:rFonts w:ascii="Aptos" w:hAnsi="Aptos"/>
        </w:rPr>
        <w:t> </w:t>
      </w:r>
      <w:r w:rsidRPr="00843AC9">
        <w:rPr>
          <w:rFonts w:ascii="Aptos" w:hAnsi="Aptos"/>
        </w:rPr>
        <w:t>językach innych niż polski</w:t>
      </w:r>
      <w:r w:rsidRPr="00843AC9" w:rsidR="001A6E3A">
        <w:rPr>
          <w:rFonts w:ascii="Aptos" w:hAnsi="Aptos"/>
        </w:rPr>
        <w:t xml:space="preserve"> </w:t>
      </w:r>
      <w:r w:rsidRPr="00843AC9">
        <w:rPr>
          <w:rFonts w:ascii="Aptos" w:hAnsi="Aptos"/>
        </w:rPr>
        <w:t xml:space="preserve">należy przedłożyć wraz </w:t>
      </w:r>
      <w:r w:rsidRPr="00843AC9" w:rsidR="00E234D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rsidRPr="00843AC9" w:rsidR="00A473B8" w:rsidP="00E234D9" w:rsidRDefault="00E234D9" w14:paraId="5D8ED509" w14:textId="19E95B28">
      <w:pPr>
        <w:jc w:val="both"/>
        <w:rPr>
          <w:rFonts w:ascii="Aptos" w:hAnsi="Aptos"/>
        </w:rPr>
      </w:pPr>
      <w:r w:rsidRPr="00843AC9">
        <w:rPr>
          <w:rFonts w:ascii="Aptos" w:hAnsi="Aptos"/>
        </w:rPr>
        <w:t>W</w:t>
      </w:r>
      <w:r>
        <w:rPr>
          <w:rFonts w:ascii="Aptos" w:hAnsi="Aptos"/>
        </w:rPr>
        <w:t> </w:t>
      </w:r>
      <w:r w:rsidRPr="00843AC9" w:rsidR="00A473B8">
        <w:rPr>
          <w:rFonts w:ascii="Aptos" w:hAnsi="Aptos"/>
        </w:rPr>
        <w:t xml:space="preserve">sytuacji stwierdzenia na etapie badania oferty niewykazania spełnienia warunku </w:t>
      </w:r>
      <w:r w:rsidRPr="00843AC9" w:rsidR="00E66616">
        <w:rPr>
          <w:rFonts w:ascii="Aptos" w:hAnsi="Aptos"/>
        </w:rPr>
        <w:t>podmiotowego</w:t>
      </w:r>
      <w:r w:rsidRPr="00843AC9" w:rsidR="00A473B8">
        <w:rPr>
          <w:rFonts w:ascii="Aptos" w:hAnsi="Aptos"/>
        </w:rPr>
        <w:t xml:space="preserve"> bądź niewykazania niespełnienia przesłanek wykluczenia</w:t>
      </w:r>
      <w:r w:rsidRPr="00843AC9" w:rsidR="00DB300B">
        <w:rPr>
          <w:rFonts w:ascii="Aptos" w:hAnsi="Aptos"/>
        </w:rPr>
        <w:t>,</w:t>
      </w:r>
      <w:r w:rsidRPr="00843AC9" w:rsidR="00A473B8">
        <w:rPr>
          <w:rFonts w:ascii="Aptos" w:hAnsi="Aptos"/>
        </w:rPr>
        <w:t xml:space="preserve"> Zamawiający dopuszcza wezwanie wykonawcy do złożenia/uzupełnienia wymaganego dokumentu. </w:t>
      </w:r>
    </w:p>
    <w:p w:rsidRPr="00843AC9" w:rsidR="00A473B8" w:rsidP="00E234D9" w:rsidRDefault="00E234D9" w14:paraId="5D8ED50B" w14:textId="27070714">
      <w:pPr>
        <w:jc w:val="both"/>
        <w:rPr>
          <w:rFonts w:ascii="Aptos" w:hAnsi="Aptos"/>
        </w:rPr>
      </w:pPr>
      <w:r w:rsidRPr="00843AC9">
        <w:rPr>
          <w:rFonts w:ascii="Aptos" w:hAnsi="Aptos"/>
        </w:rPr>
        <w:t>W</w:t>
      </w:r>
      <w:r>
        <w:rPr>
          <w:rFonts w:ascii="Aptos" w:hAnsi="Aptos"/>
        </w:rPr>
        <w:t> </w:t>
      </w:r>
      <w:r w:rsidRPr="00843AC9" w:rsidR="00237788">
        <w:rPr>
          <w:rFonts w:ascii="Aptos" w:hAnsi="Aptos"/>
        </w:rPr>
        <w:t xml:space="preserve">przypadku </w:t>
      </w:r>
      <w:r w:rsidRPr="00843AC9" w:rsidR="00BD7FD8">
        <w:rPr>
          <w:rFonts w:ascii="Aptos" w:hAnsi="Aptos"/>
        </w:rPr>
        <w:t>niezałączenia</w:t>
      </w:r>
      <w:r w:rsidRPr="00843AC9" w:rsidR="00237788">
        <w:rPr>
          <w:rFonts w:ascii="Aptos" w:hAnsi="Aptos"/>
        </w:rPr>
        <w:t xml:space="preserve"> do oferty wymaganych dokumentów Zamawiający dopuszcza wezwanie do złożenia lub uzupełnienia wymaganych dokumentów.  </w:t>
      </w:r>
    </w:p>
    <w:p w:rsidRPr="00843AC9" w:rsidR="00A432EC" w:rsidP="00E234D9" w:rsidRDefault="00A432EC" w14:paraId="5D8ED50C" w14:textId="77777777">
      <w:pPr>
        <w:pStyle w:val="Nagwek2"/>
        <w:jc w:val="both"/>
        <w:rPr>
          <w:rFonts w:ascii="Aptos" w:hAnsi="Aptos"/>
        </w:rPr>
      </w:pPr>
      <w:r w:rsidRPr="00843AC9">
        <w:rPr>
          <w:rFonts w:ascii="Aptos" w:hAnsi="Aptos"/>
        </w:rPr>
        <w:t>Dodatkowe warunki udziału</w:t>
      </w:r>
    </w:p>
    <w:p w:rsidRPr="004F3E41" w:rsidR="00A32B62" w:rsidP="00A32B62" w:rsidRDefault="00A32B62" w14:paraId="0425F72A" w14:textId="77777777">
      <w:r>
        <w:t xml:space="preserve">Zamawiający nie formułuje warunku w tym zakresie. </w:t>
      </w:r>
    </w:p>
    <w:p w:rsidR="00BD5427" w:rsidP="00E234D9" w:rsidRDefault="00BD5427" w14:paraId="5D8ED50F" w14:textId="0452F247">
      <w:pPr>
        <w:pStyle w:val="Nagwek1"/>
        <w:ind w:left="431" w:hanging="431"/>
        <w:jc w:val="both"/>
        <w:rPr>
          <w:rFonts w:ascii="Aptos" w:hAnsi="Aptos"/>
        </w:rPr>
      </w:pPr>
      <w:r w:rsidRPr="00843AC9">
        <w:rPr>
          <w:rFonts w:ascii="Aptos" w:hAnsi="Aptos"/>
        </w:rPr>
        <w:t xml:space="preserve">Kryteria oceny ofert wraz </w:t>
      </w:r>
      <w:r w:rsidRPr="00843AC9" w:rsidR="00E234D9">
        <w:rPr>
          <w:rFonts w:ascii="Aptos" w:hAnsi="Aptos"/>
        </w:rPr>
        <w:t>z</w:t>
      </w:r>
      <w:r w:rsidR="00E234D9">
        <w:rPr>
          <w:rFonts w:ascii="Aptos" w:hAnsi="Aptos"/>
        </w:rPr>
        <w:t> </w:t>
      </w:r>
      <w:r w:rsidRPr="00843AC9">
        <w:rPr>
          <w:rFonts w:ascii="Aptos" w:hAnsi="Aptos"/>
        </w:rPr>
        <w:t xml:space="preserve">informacją </w:t>
      </w:r>
      <w:r w:rsidRPr="00843AC9" w:rsidR="00E234D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Pr="00843AC9" w:rsidR="00E234D9">
        <w:rPr>
          <w:rFonts w:ascii="Aptos" w:hAnsi="Aptos"/>
        </w:rPr>
        <w:t>i</w:t>
      </w:r>
      <w:r w:rsidR="00E234D9">
        <w:rPr>
          <w:rFonts w:ascii="Aptos" w:hAnsi="Aptos"/>
        </w:rPr>
        <w:t> </w:t>
      </w:r>
      <w:r w:rsidRPr="00843AC9">
        <w:rPr>
          <w:rFonts w:ascii="Aptos" w:hAnsi="Aptos"/>
        </w:rPr>
        <w:t>sposobem przyznawania punktacji za spełnienie danego kryterium oceny ofert</w:t>
      </w:r>
    </w:p>
    <w:p w:rsidR="00BB1D7B" w:rsidP="00BB1D7B" w:rsidRDefault="00BB1D7B" w14:paraId="18C64C77" w14:textId="77777777">
      <w:pPr>
        <w:jc w:val="both"/>
      </w:pPr>
    </w:p>
    <w:p w:rsidRPr="00912FB7" w:rsidR="00912FB7" w:rsidP="00BB1D7B" w:rsidRDefault="00912FB7" w14:paraId="40BF05FD" w14:textId="34FE3F11">
      <w:pPr>
        <w:jc w:val="both"/>
      </w:pPr>
      <w:r w:rsidRPr="00912FB7">
        <w:t>Zamawiający dokona oceny i wyboru ofert, które nie podlegają odrzuceniu, w oparciu o następujące kryteria oceny ofert:</w:t>
      </w:r>
    </w:p>
    <w:tbl>
      <w:tblPr>
        <w:tblStyle w:val="Tabela-Siatka1"/>
        <w:tblW w:w="0" w:type="auto"/>
        <w:jc w:val="center"/>
        <w:tblLook w:val="04A0" w:firstRow="1" w:lastRow="0" w:firstColumn="1" w:lastColumn="0" w:noHBand="0" w:noVBand="1"/>
      </w:tblPr>
      <w:tblGrid>
        <w:gridCol w:w="496"/>
        <w:gridCol w:w="4194"/>
        <w:gridCol w:w="1054"/>
        <w:gridCol w:w="1681"/>
      </w:tblGrid>
      <w:tr w:rsidRPr="000C22DA" w:rsidR="000C22DA" w:rsidTr="00BB1D7B" w14:paraId="40512CCB" w14:textId="77777777">
        <w:trPr>
          <w:jc w:val="center"/>
        </w:trPr>
        <w:tc>
          <w:tcPr>
            <w:tcW w:w="0" w:type="auto"/>
            <w:vAlign w:val="center"/>
            <w:hideMark/>
          </w:tcPr>
          <w:p w:rsidRPr="000C22DA" w:rsidR="000C22DA" w:rsidP="00BB1D7B" w:rsidRDefault="000C22DA" w14:paraId="00417B62" w14:textId="77777777">
            <w:pPr>
              <w:spacing w:line="259" w:lineRule="auto"/>
            </w:pPr>
            <w:r w:rsidRPr="000C22DA">
              <w:rPr>
                <w:b/>
                <w:bCs/>
              </w:rPr>
              <w:t>Lp.</w:t>
            </w:r>
          </w:p>
        </w:tc>
        <w:tc>
          <w:tcPr>
            <w:tcW w:w="0" w:type="auto"/>
            <w:vAlign w:val="center"/>
            <w:hideMark/>
          </w:tcPr>
          <w:p w:rsidRPr="000C22DA" w:rsidR="000C22DA" w:rsidP="00BB1D7B" w:rsidRDefault="000C22DA" w14:paraId="6B270629" w14:textId="77777777">
            <w:pPr>
              <w:spacing w:line="259" w:lineRule="auto"/>
            </w:pPr>
            <w:r w:rsidRPr="000C22DA">
              <w:rPr>
                <w:b/>
                <w:bCs/>
              </w:rPr>
              <w:t>Nazwa kryterium</w:t>
            </w:r>
          </w:p>
        </w:tc>
        <w:tc>
          <w:tcPr>
            <w:tcW w:w="0" w:type="auto"/>
            <w:vAlign w:val="center"/>
            <w:hideMark/>
          </w:tcPr>
          <w:p w:rsidRPr="000C22DA" w:rsidR="000C22DA" w:rsidP="00BB1D7B" w:rsidRDefault="000C22DA" w14:paraId="53244F80" w14:textId="77777777">
            <w:pPr>
              <w:spacing w:line="259" w:lineRule="auto"/>
            </w:pPr>
            <w:r w:rsidRPr="000C22DA">
              <w:rPr>
                <w:b/>
                <w:bCs/>
              </w:rPr>
              <w:t>Waga (%)</w:t>
            </w:r>
          </w:p>
        </w:tc>
        <w:tc>
          <w:tcPr>
            <w:tcW w:w="0" w:type="auto"/>
            <w:vAlign w:val="center"/>
            <w:hideMark/>
          </w:tcPr>
          <w:p w:rsidRPr="000C22DA" w:rsidR="000C22DA" w:rsidP="00BB1D7B" w:rsidRDefault="000C22DA" w14:paraId="330ACC6C" w14:textId="77777777">
            <w:pPr>
              <w:spacing w:line="259" w:lineRule="auto"/>
            </w:pPr>
            <w:r w:rsidRPr="000C22DA">
              <w:rPr>
                <w:b/>
                <w:bCs/>
              </w:rPr>
              <w:t>Maks. liczba pkt</w:t>
            </w:r>
          </w:p>
        </w:tc>
      </w:tr>
      <w:tr w:rsidRPr="000C22DA" w:rsidR="000C22DA" w:rsidTr="00BB1D7B" w14:paraId="26C426F6" w14:textId="77777777">
        <w:trPr>
          <w:trHeight w:val="438"/>
          <w:jc w:val="center"/>
        </w:trPr>
        <w:tc>
          <w:tcPr>
            <w:tcW w:w="0" w:type="auto"/>
            <w:vAlign w:val="center"/>
            <w:hideMark/>
          </w:tcPr>
          <w:p w:rsidRPr="000C22DA" w:rsidR="000C22DA" w:rsidP="00BB1D7B" w:rsidRDefault="000C22DA" w14:paraId="05302E42" w14:textId="77777777">
            <w:pPr>
              <w:spacing w:line="259" w:lineRule="auto"/>
            </w:pPr>
            <w:r w:rsidRPr="000C22DA">
              <w:t>1.</w:t>
            </w:r>
          </w:p>
        </w:tc>
        <w:tc>
          <w:tcPr>
            <w:tcW w:w="0" w:type="auto"/>
            <w:vAlign w:val="center"/>
            <w:hideMark/>
          </w:tcPr>
          <w:p w:rsidRPr="000C22DA" w:rsidR="000C22DA" w:rsidP="00BB1D7B" w:rsidRDefault="000C22DA" w14:paraId="246B4A88" w14:textId="40721F8D">
            <w:pPr>
              <w:spacing w:line="259" w:lineRule="auto"/>
            </w:pPr>
            <w:r w:rsidRPr="000C22DA">
              <w:rPr>
                <w:b/>
                <w:bCs/>
              </w:rPr>
              <w:t>Cena całkowita brutto</w:t>
            </w:r>
            <w:r>
              <w:rPr>
                <w:b/>
                <w:bCs/>
              </w:rPr>
              <w:t xml:space="preserve"> (C)</w:t>
            </w:r>
          </w:p>
        </w:tc>
        <w:tc>
          <w:tcPr>
            <w:tcW w:w="0" w:type="auto"/>
            <w:vAlign w:val="center"/>
            <w:hideMark/>
          </w:tcPr>
          <w:p w:rsidRPr="000C22DA" w:rsidR="000C22DA" w:rsidP="00BB1D7B" w:rsidRDefault="000C22DA" w14:paraId="431711DB" w14:textId="77777777">
            <w:pPr>
              <w:spacing w:line="259" w:lineRule="auto"/>
              <w:jc w:val="right"/>
            </w:pPr>
            <w:r w:rsidRPr="000C22DA">
              <w:rPr>
                <w:b/>
                <w:bCs/>
              </w:rPr>
              <w:t>60%</w:t>
            </w:r>
          </w:p>
        </w:tc>
        <w:tc>
          <w:tcPr>
            <w:tcW w:w="0" w:type="auto"/>
            <w:vAlign w:val="center"/>
            <w:hideMark/>
          </w:tcPr>
          <w:p w:rsidRPr="000C22DA" w:rsidR="000C22DA" w:rsidP="00BB1D7B" w:rsidRDefault="000C22DA" w14:paraId="6714DF37" w14:textId="77777777">
            <w:pPr>
              <w:spacing w:line="259" w:lineRule="auto"/>
              <w:jc w:val="right"/>
            </w:pPr>
            <w:r w:rsidRPr="000C22DA">
              <w:t>60 pkt</w:t>
            </w:r>
          </w:p>
        </w:tc>
      </w:tr>
      <w:tr w:rsidRPr="000C22DA" w:rsidR="000C22DA" w:rsidTr="00BB1D7B" w14:paraId="22131801" w14:textId="77777777">
        <w:trPr>
          <w:jc w:val="center"/>
        </w:trPr>
        <w:tc>
          <w:tcPr>
            <w:tcW w:w="0" w:type="auto"/>
            <w:vAlign w:val="center"/>
            <w:hideMark/>
          </w:tcPr>
          <w:p w:rsidRPr="000C22DA" w:rsidR="000C22DA" w:rsidP="00BB1D7B" w:rsidRDefault="000C22DA" w14:paraId="4E176702" w14:textId="77777777">
            <w:pPr>
              <w:spacing w:line="259" w:lineRule="auto"/>
            </w:pPr>
            <w:r w:rsidRPr="000C22DA">
              <w:lastRenderedPageBreak/>
              <w:t>2.</w:t>
            </w:r>
          </w:p>
        </w:tc>
        <w:tc>
          <w:tcPr>
            <w:tcW w:w="0" w:type="auto"/>
            <w:vAlign w:val="center"/>
            <w:hideMark/>
          </w:tcPr>
          <w:p w:rsidRPr="000C22DA" w:rsidR="000C22DA" w:rsidP="00BB1D7B" w:rsidRDefault="000C22DA" w14:paraId="72D7A80B" w14:textId="70230636">
            <w:pPr>
              <w:spacing w:line="259" w:lineRule="auto"/>
              <w:rPr>
                <w:b/>
                <w:bCs/>
              </w:rPr>
            </w:pPr>
            <w:r w:rsidRPr="27206ADA">
              <w:rPr>
                <w:b/>
                <w:bCs/>
              </w:rPr>
              <w:t xml:space="preserve">Ergonomia (Waga </w:t>
            </w:r>
            <w:r w:rsidR="00A22E8C">
              <w:rPr>
                <w:b/>
                <w:bCs/>
              </w:rPr>
              <w:t>całkowita tabletu</w:t>
            </w:r>
            <w:r w:rsidRPr="27206ADA">
              <w:rPr>
                <w:b/>
                <w:bCs/>
              </w:rPr>
              <w:t>) (E)</w:t>
            </w:r>
          </w:p>
        </w:tc>
        <w:tc>
          <w:tcPr>
            <w:tcW w:w="0" w:type="auto"/>
            <w:vAlign w:val="center"/>
            <w:hideMark/>
          </w:tcPr>
          <w:p w:rsidRPr="000C22DA" w:rsidR="000C22DA" w:rsidP="00BB1D7B" w:rsidRDefault="000C22DA" w14:paraId="5656928D" w14:textId="77777777">
            <w:pPr>
              <w:spacing w:line="259" w:lineRule="auto"/>
              <w:jc w:val="right"/>
            </w:pPr>
            <w:r w:rsidRPr="000C22DA">
              <w:rPr>
                <w:b/>
                <w:bCs/>
              </w:rPr>
              <w:t>20%</w:t>
            </w:r>
          </w:p>
        </w:tc>
        <w:tc>
          <w:tcPr>
            <w:tcW w:w="0" w:type="auto"/>
            <w:vAlign w:val="center"/>
            <w:hideMark/>
          </w:tcPr>
          <w:p w:rsidRPr="000C22DA" w:rsidR="000C22DA" w:rsidP="00BB1D7B" w:rsidRDefault="000C22DA" w14:paraId="5240FC12" w14:textId="77777777">
            <w:pPr>
              <w:spacing w:line="259" w:lineRule="auto"/>
              <w:jc w:val="right"/>
            </w:pPr>
            <w:r w:rsidRPr="000C22DA">
              <w:t>20 pkt</w:t>
            </w:r>
          </w:p>
        </w:tc>
      </w:tr>
      <w:tr w:rsidRPr="000C22DA" w:rsidR="000C22DA" w:rsidTr="00BB1D7B" w14:paraId="37DF746D" w14:textId="77777777">
        <w:trPr>
          <w:jc w:val="center"/>
        </w:trPr>
        <w:tc>
          <w:tcPr>
            <w:tcW w:w="0" w:type="auto"/>
            <w:vAlign w:val="center"/>
            <w:hideMark/>
          </w:tcPr>
          <w:p w:rsidRPr="000C22DA" w:rsidR="000C22DA" w:rsidP="00BB1D7B" w:rsidRDefault="000C22DA" w14:paraId="518CB38E" w14:textId="77777777">
            <w:pPr>
              <w:spacing w:line="259" w:lineRule="auto"/>
            </w:pPr>
            <w:r w:rsidRPr="000C22DA">
              <w:t>3.</w:t>
            </w:r>
          </w:p>
        </w:tc>
        <w:tc>
          <w:tcPr>
            <w:tcW w:w="0" w:type="auto"/>
            <w:vAlign w:val="center"/>
            <w:hideMark/>
          </w:tcPr>
          <w:p w:rsidRPr="000C22DA" w:rsidR="000C22DA" w:rsidP="00BB1D7B" w:rsidRDefault="000C22DA" w14:paraId="1DD13C95" w14:textId="11B72D50">
            <w:pPr>
              <w:spacing w:line="259" w:lineRule="auto"/>
            </w:pPr>
            <w:r w:rsidRPr="000C22DA">
              <w:rPr>
                <w:b/>
                <w:bCs/>
              </w:rPr>
              <w:t>Czas reakcji serwisu na awarię krytyczną</w:t>
            </w:r>
            <w:r>
              <w:rPr>
                <w:b/>
                <w:bCs/>
              </w:rPr>
              <w:t xml:space="preserve"> (S)</w:t>
            </w:r>
          </w:p>
        </w:tc>
        <w:tc>
          <w:tcPr>
            <w:tcW w:w="0" w:type="auto"/>
            <w:vAlign w:val="center"/>
            <w:hideMark/>
          </w:tcPr>
          <w:p w:rsidRPr="000C22DA" w:rsidR="000C22DA" w:rsidP="00BB1D7B" w:rsidRDefault="000C22DA" w14:paraId="7F0DEC7A" w14:textId="77777777">
            <w:pPr>
              <w:spacing w:line="259" w:lineRule="auto"/>
              <w:jc w:val="right"/>
            </w:pPr>
            <w:r w:rsidRPr="000C22DA">
              <w:rPr>
                <w:b/>
                <w:bCs/>
              </w:rPr>
              <w:t>20%</w:t>
            </w:r>
          </w:p>
        </w:tc>
        <w:tc>
          <w:tcPr>
            <w:tcW w:w="0" w:type="auto"/>
            <w:vAlign w:val="center"/>
            <w:hideMark/>
          </w:tcPr>
          <w:p w:rsidRPr="000C22DA" w:rsidR="000C22DA" w:rsidP="00BB1D7B" w:rsidRDefault="000C22DA" w14:paraId="5436080B" w14:textId="77777777">
            <w:pPr>
              <w:spacing w:line="259" w:lineRule="auto"/>
              <w:jc w:val="right"/>
            </w:pPr>
            <w:r w:rsidRPr="000C22DA">
              <w:t>20 pkt</w:t>
            </w:r>
          </w:p>
        </w:tc>
      </w:tr>
      <w:tr w:rsidRPr="000C22DA" w:rsidR="000C22DA" w:rsidTr="00BB1D7B" w14:paraId="14002668" w14:textId="77777777">
        <w:trPr>
          <w:jc w:val="center"/>
        </w:trPr>
        <w:tc>
          <w:tcPr>
            <w:tcW w:w="0" w:type="auto"/>
            <w:vAlign w:val="center"/>
            <w:hideMark/>
          </w:tcPr>
          <w:p w:rsidRPr="000C22DA" w:rsidR="000C22DA" w:rsidP="00BB1D7B" w:rsidRDefault="000C22DA" w14:paraId="128238B1" w14:textId="77777777">
            <w:pPr>
              <w:spacing w:line="259" w:lineRule="auto"/>
            </w:pPr>
          </w:p>
        </w:tc>
        <w:tc>
          <w:tcPr>
            <w:tcW w:w="0" w:type="auto"/>
            <w:vAlign w:val="center"/>
            <w:hideMark/>
          </w:tcPr>
          <w:p w:rsidRPr="000C22DA" w:rsidR="000C22DA" w:rsidP="00BB1D7B" w:rsidRDefault="000C22DA" w14:paraId="28C58F88" w14:textId="77777777">
            <w:pPr>
              <w:spacing w:line="259" w:lineRule="auto"/>
              <w:jc w:val="right"/>
            </w:pPr>
            <w:r w:rsidRPr="000C22DA">
              <w:rPr>
                <w:b/>
                <w:bCs/>
              </w:rPr>
              <w:t>RAZEM</w:t>
            </w:r>
          </w:p>
        </w:tc>
        <w:tc>
          <w:tcPr>
            <w:tcW w:w="0" w:type="auto"/>
            <w:vAlign w:val="center"/>
            <w:hideMark/>
          </w:tcPr>
          <w:p w:rsidRPr="000C22DA" w:rsidR="000C22DA" w:rsidP="00BB1D7B" w:rsidRDefault="000C22DA" w14:paraId="3E2014D8" w14:textId="77777777">
            <w:pPr>
              <w:spacing w:line="259" w:lineRule="auto"/>
              <w:jc w:val="right"/>
            </w:pPr>
            <w:r w:rsidRPr="000C22DA">
              <w:rPr>
                <w:b/>
                <w:bCs/>
              </w:rPr>
              <w:t>100%</w:t>
            </w:r>
          </w:p>
        </w:tc>
        <w:tc>
          <w:tcPr>
            <w:tcW w:w="0" w:type="auto"/>
            <w:vAlign w:val="center"/>
            <w:hideMark/>
          </w:tcPr>
          <w:p w:rsidRPr="000C22DA" w:rsidR="000C22DA" w:rsidP="00BB1D7B" w:rsidRDefault="000C22DA" w14:paraId="6FCC8466" w14:textId="77777777">
            <w:pPr>
              <w:spacing w:line="259" w:lineRule="auto"/>
              <w:jc w:val="right"/>
            </w:pPr>
            <w:r w:rsidRPr="000C22DA">
              <w:rPr>
                <w:b/>
                <w:bCs/>
              </w:rPr>
              <w:t>100 pkt</w:t>
            </w:r>
          </w:p>
        </w:tc>
      </w:tr>
    </w:tbl>
    <w:p w:rsidR="008A4BA6" w:rsidP="00912FB7" w:rsidRDefault="008A4BA6" w14:paraId="2F792885" w14:textId="77777777"/>
    <w:p w:rsidRPr="00912FB7" w:rsidR="00912FB7" w:rsidP="00912FB7" w:rsidRDefault="00912FB7" w14:paraId="6E8FEC1E" w14:textId="5A55FA88">
      <w:r w:rsidRPr="00912FB7">
        <w:t>Łączna liczba punktów (Ł) zostanie obliczona według wzoru:</w:t>
      </w:r>
    </w:p>
    <w:p w:rsidRPr="00912FB7" w:rsidR="00912FB7" w:rsidP="008A4BA6" w:rsidRDefault="00912FB7" w14:paraId="22621A82" w14:textId="332E8970">
      <w:pPr>
        <w:jc w:val="center"/>
      </w:pPr>
      <w:r w:rsidRPr="00912FB7">
        <w:t xml:space="preserve">Ł = C </w:t>
      </w:r>
      <w:r w:rsidR="000C22DA">
        <w:t>+ E + S</w:t>
      </w:r>
    </w:p>
    <w:p w:rsidRPr="00912FB7" w:rsidR="00912FB7" w:rsidP="00912FB7" w:rsidRDefault="00912FB7" w14:paraId="135737DA" w14:textId="77777777">
      <w:pPr>
        <w:pStyle w:val="Nagwek2"/>
      </w:pPr>
      <w:r w:rsidRPr="00912FB7">
        <w:t>Sposób Oceny Ofert</w:t>
      </w:r>
    </w:p>
    <w:p w:rsidRPr="00912FB7" w:rsidR="00912FB7" w:rsidP="00912FB7" w:rsidRDefault="00912FB7" w14:paraId="14066AE8" w14:textId="670FFCC3">
      <w:pPr>
        <w:pStyle w:val="Nagwek3"/>
      </w:pPr>
      <w:r w:rsidRPr="00912FB7">
        <w:t xml:space="preserve">Kryterium: Cena Łączna Brutto (C) </w:t>
      </w:r>
    </w:p>
    <w:p w:rsidRPr="00912FB7" w:rsidR="00912FB7" w:rsidP="00912FB7" w:rsidRDefault="00912FB7" w14:paraId="55400F69" w14:textId="77777777">
      <w:r w:rsidRPr="00912FB7">
        <w:t xml:space="preserve">Do oceny brana będzie pod uwagę </w:t>
      </w:r>
      <w:r w:rsidRPr="00912FB7">
        <w:rPr>
          <w:b/>
          <w:bCs/>
        </w:rPr>
        <w:t>Cena Łączna Brutto</w:t>
      </w:r>
      <w:r w:rsidRPr="00912FB7">
        <w:t xml:space="preserve"> za realizację całości przedmiotu zamówienia, wskazana przez Wykonawcę w Formularzu Ofertowym.</w:t>
      </w:r>
    </w:p>
    <w:p w:rsidRPr="00912FB7" w:rsidR="00912FB7" w:rsidP="00912FB7" w:rsidRDefault="00912FB7" w14:paraId="159C13C7" w14:textId="77777777">
      <w:r w:rsidRPr="00912FB7">
        <w:t>Punkty w tym kryterium zostaną obliczone według następującego wzoru:</w:t>
      </w:r>
    </w:p>
    <w:p w:rsidR="008A4BA6" w:rsidP="008A4BA6" w:rsidRDefault="008A4BA6" w14:paraId="02CD2C38" w14:textId="42A5366E">
      <w:pPr>
        <w:jc w:val="center"/>
      </w:pPr>
      <w:r>
        <w:t xml:space="preserve">C = (Cmin / Cbad) * </w:t>
      </w:r>
      <w:r w:rsidR="000C22DA">
        <w:t>60</w:t>
      </w:r>
      <w:r>
        <w:t xml:space="preserve"> pkt</w:t>
      </w:r>
    </w:p>
    <w:p w:rsidRPr="00912FB7" w:rsidR="00912FB7" w:rsidP="00912FB7" w:rsidRDefault="00912FB7" w14:paraId="279936FE" w14:textId="77777777">
      <w:r w:rsidRPr="00912FB7">
        <w:t>Gdzie:</w:t>
      </w:r>
    </w:p>
    <w:p w:rsidRPr="00912FB7" w:rsidR="00912FB7" w:rsidP="00624C1F" w:rsidRDefault="00912FB7" w14:paraId="3BDF65B9" w14:textId="77777777">
      <w:pPr>
        <w:numPr>
          <w:ilvl w:val="0"/>
          <w:numId w:val="23"/>
        </w:numPr>
        <w:jc w:val="both"/>
      </w:pPr>
      <w:r w:rsidRPr="00912FB7">
        <w:rPr>
          <w:b/>
          <w:bCs/>
        </w:rPr>
        <w:t>C</w:t>
      </w:r>
      <w:r w:rsidRPr="00912FB7">
        <w:t xml:space="preserve"> – liczba punktów przyznana badanej ofercie w kryterium "Cena Łączna Brutto".</w:t>
      </w:r>
    </w:p>
    <w:p w:rsidRPr="00912FB7" w:rsidR="00912FB7" w:rsidP="00624C1F" w:rsidRDefault="00912FB7" w14:paraId="044E2D92" w14:textId="77777777">
      <w:pPr>
        <w:numPr>
          <w:ilvl w:val="0"/>
          <w:numId w:val="23"/>
        </w:numPr>
        <w:jc w:val="both"/>
      </w:pPr>
      <w:r w:rsidRPr="00912FB7">
        <w:rPr>
          <w:b/>
          <w:bCs/>
        </w:rPr>
        <w:t>Cmin</w:t>
      </w:r>
      <w:r w:rsidRPr="00912FB7">
        <w:t xml:space="preserve"> – najniższa Cena Łączna Brutto spośród wszystkich ofert niepodlegających odrzuceniu.</w:t>
      </w:r>
    </w:p>
    <w:p w:rsidR="00912FB7" w:rsidP="00624C1F" w:rsidRDefault="00912FB7" w14:paraId="4636F8D4" w14:textId="77777777">
      <w:pPr>
        <w:numPr>
          <w:ilvl w:val="0"/>
          <w:numId w:val="23"/>
        </w:numPr>
        <w:jc w:val="both"/>
      </w:pPr>
      <w:r w:rsidRPr="00912FB7">
        <w:rPr>
          <w:b/>
          <w:bCs/>
        </w:rPr>
        <w:t>Cbad</w:t>
      </w:r>
      <w:r w:rsidRPr="00912FB7">
        <w:t xml:space="preserve"> – Cena Łączna Brutto badanej oferty.</w:t>
      </w:r>
    </w:p>
    <w:p w:rsidRPr="00912FB7" w:rsidR="00930F59" w:rsidP="00624C1F" w:rsidRDefault="00930F59" w14:paraId="04E2B1B2" w14:textId="77777777">
      <w:pPr>
        <w:ind w:left="720"/>
        <w:jc w:val="both"/>
      </w:pPr>
    </w:p>
    <w:p w:rsidRPr="00CE3CDB" w:rsidR="00CE3CDB" w:rsidP="00624C1F" w:rsidRDefault="00CE3CDB" w14:paraId="5B9F0DB5" w14:textId="00350E02">
      <w:pPr>
        <w:pStyle w:val="Nagwek3"/>
        <w:jc w:val="both"/>
      </w:pPr>
      <w:r w:rsidRPr="00CE3CDB">
        <w:t>Kryterium</w:t>
      </w:r>
      <w:r w:rsidR="00930F59">
        <w:t xml:space="preserve">: </w:t>
      </w:r>
      <w:r w:rsidRPr="00CE3CDB">
        <w:t xml:space="preserve">Ergonomia </w:t>
      </w:r>
      <w:r w:rsidR="00930F59">
        <w:t>(</w:t>
      </w:r>
      <w:r w:rsidRPr="00CE3CDB">
        <w:t xml:space="preserve">Waga </w:t>
      </w:r>
      <w:r w:rsidR="0005280A">
        <w:t>całkowita tabletu</w:t>
      </w:r>
      <w:r w:rsidR="00624C1F">
        <w:t>) (E)</w:t>
      </w:r>
    </w:p>
    <w:p w:rsidRPr="00CE3CDB" w:rsidR="00CE3CDB" w:rsidP="00624C1F" w:rsidRDefault="00CE3CDB" w14:paraId="0E985AA4" w14:textId="3761A301">
      <w:pPr>
        <w:jc w:val="both"/>
      </w:pPr>
      <w:r w:rsidRPr="00CE3CDB">
        <w:t xml:space="preserve">W ramach tego kryterium Zamawiający premiuje dostawę tabletów </w:t>
      </w:r>
      <w:r w:rsidR="008E53F3">
        <w:t xml:space="preserve">(pkt. 4.2.2 OPZ) </w:t>
      </w:r>
      <w:r w:rsidRPr="00CE3CDB">
        <w:t>o jak najniższej wadze, co przekłada się bezpośrednio na komfort pracy personelu pielęgniarskiego.</w:t>
      </w:r>
    </w:p>
    <w:p w:rsidRPr="00CE3CDB" w:rsidR="00CE3CDB" w:rsidP="00624C1F" w:rsidRDefault="00CE3CDB" w14:paraId="05DA1036" w14:textId="52D88524">
      <w:pPr>
        <w:jc w:val="both"/>
      </w:pPr>
      <w:r w:rsidRPr="00CE3CDB">
        <w:t xml:space="preserve">Ocenie podlega parametr: </w:t>
      </w:r>
      <w:r w:rsidRPr="00CE3CDB">
        <w:rPr>
          <w:b/>
          <w:bCs/>
        </w:rPr>
        <w:t xml:space="preserve">Waga całkowita tabletu </w:t>
      </w:r>
      <w:r w:rsidRPr="00CE3CDB">
        <w:t>(gotowego do pracy). Punkty zostaną przyznane w systemie progowym:</w:t>
      </w:r>
    </w:p>
    <w:p w:rsidRPr="00CE3CDB" w:rsidR="00CE3CDB" w:rsidP="00012B88" w:rsidRDefault="00CE3CDB" w14:paraId="19AC97CC" w14:textId="5D4CDF62">
      <w:pPr>
        <w:numPr>
          <w:ilvl w:val="0"/>
          <w:numId w:val="30"/>
        </w:numPr>
        <w:jc w:val="both"/>
      </w:pPr>
      <w:r w:rsidRPr="00CE3CDB">
        <w:t xml:space="preserve">Waga </w:t>
      </w:r>
      <w:r w:rsidR="0005280A">
        <w:t>całkowita tabletu</w:t>
      </w:r>
      <w:r w:rsidRPr="00CE3CDB">
        <w:t xml:space="preserve"> </w:t>
      </w:r>
      <w:r w:rsidRPr="00CE3CDB">
        <w:rPr>
          <w:b/>
          <w:bCs/>
        </w:rPr>
        <w:t xml:space="preserve">poniżej </w:t>
      </w:r>
      <w:r w:rsidR="0014297A">
        <w:rPr>
          <w:b/>
          <w:bCs/>
        </w:rPr>
        <w:t>6</w:t>
      </w:r>
      <w:r w:rsidRPr="00CE3CDB">
        <w:rPr>
          <w:b/>
          <w:bCs/>
        </w:rPr>
        <w:t>00 g</w:t>
      </w:r>
      <w:r w:rsidRPr="00CE3CDB">
        <w:t xml:space="preserve"> – </w:t>
      </w:r>
      <w:r w:rsidRPr="00CE3CDB">
        <w:rPr>
          <w:b/>
          <w:bCs/>
        </w:rPr>
        <w:t>20 pkt</w:t>
      </w:r>
    </w:p>
    <w:p w:rsidRPr="00CE3CDB" w:rsidR="00CE3CDB" w:rsidP="00012B88" w:rsidRDefault="00CE3CDB" w14:paraId="0D483F16" w14:textId="4ECFABCD">
      <w:pPr>
        <w:numPr>
          <w:ilvl w:val="0"/>
          <w:numId w:val="30"/>
        </w:numPr>
        <w:jc w:val="both"/>
      </w:pPr>
      <w:r w:rsidRPr="00CE3CDB">
        <w:t xml:space="preserve">Waga </w:t>
      </w:r>
      <w:r w:rsidR="00523944">
        <w:t>całkowita</w:t>
      </w:r>
      <w:r w:rsidR="0005280A">
        <w:t xml:space="preserve"> </w:t>
      </w:r>
      <w:r w:rsidR="00523944">
        <w:t>tabletu</w:t>
      </w:r>
      <w:r w:rsidR="0005280A">
        <w:t xml:space="preserve"> </w:t>
      </w:r>
      <w:r w:rsidRPr="00CE3CDB">
        <w:rPr>
          <w:b/>
          <w:bCs/>
        </w:rPr>
        <w:t xml:space="preserve">od </w:t>
      </w:r>
      <w:r w:rsidR="0014297A">
        <w:rPr>
          <w:b/>
          <w:bCs/>
        </w:rPr>
        <w:t>6</w:t>
      </w:r>
      <w:r w:rsidRPr="00CE3CDB">
        <w:rPr>
          <w:b/>
          <w:bCs/>
        </w:rPr>
        <w:t xml:space="preserve">00 g do </w:t>
      </w:r>
      <w:r w:rsidR="0014297A">
        <w:rPr>
          <w:b/>
          <w:bCs/>
        </w:rPr>
        <w:t>7</w:t>
      </w:r>
      <w:r w:rsidRPr="00CE3CDB">
        <w:rPr>
          <w:b/>
          <w:bCs/>
        </w:rPr>
        <w:t>00 g</w:t>
      </w:r>
      <w:r w:rsidRPr="00CE3CDB">
        <w:t xml:space="preserve"> (włącznie) – </w:t>
      </w:r>
      <w:r w:rsidRPr="00CE3CDB">
        <w:rPr>
          <w:b/>
          <w:bCs/>
        </w:rPr>
        <w:t>10 pkt</w:t>
      </w:r>
    </w:p>
    <w:p w:rsidRPr="00CE3CDB" w:rsidR="00CE3CDB" w:rsidP="00012B88" w:rsidRDefault="00CE3CDB" w14:paraId="27A8D788" w14:textId="7845A995">
      <w:pPr>
        <w:numPr>
          <w:ilvl w:val="0"/>
          <w:numId w:val="30"/>
        </w:numPr>
        <w:jc w:val="both"/>
      </w:pPr>
      <w:r w:rsidRPr="00CE3CDB">
        <w:t xml:space="preserve">Waga </w:t>
      </w:r>
      <w:r w:rsidR="00523944">
        <w:t xml:space="preserve">całkowita tabletu </w:t>
      </w:r>
      <w:r w:rsidRPr="00CE3CDB">
        <w:rPr>
          <w:b/>
          <w:bCs/>
        </w:rPr>
        <w:t xml:space="preserve">powyżej </w:t>
      </w:r>
      <w:r w:rsidR="0014297A">
        <w:rPr>
          <w:b/>
          <w:bCs/>
        </w:rPr>
        <w:t>7</w:t>
      </w:r>
      <w:r w:rsidRPr="00CE3CDB">
        <w:rPr>
          <w:b/>
          <w:bCs/>
        </w:rPr>
        <w:t>00 g</w:t>
      </w:r>
      <w:r w:rsidRPr="00CE3CDB">
        <w:t xml:space="preserve"> – </w:t>
      </w:r>
      <w:r w:rsidRPr="00CE3CDB">
        <w:rPr>
          <w:b/>
          <w:bCs/>
        </w:rPr>
        <w:t>0 pkt</w:t>
      </w:r>
    </w:p>
    <w:p w:rsidRPr="00CE3CDB" w:rsidR="00CE3CDB" w:rsidP="00624C1F" w:rsidRDefault="00CE3CDB" w14:paraId="13613A26" w14:textId="29BF9B30">
      <w:pPr>
        <w:jc w:val="both"/>
      </w:pPr>
      <w:r w:rsidRPr="00CE3CDB">
        <w:t>Waga weryfikowana będzie na podstawie kart katalogowych producenta dołączonych do oferty.</w:t>
      </w:r>
      <w:r w:rsidR="004730FD">
        <w:br/>
      </w:r>
      <w:r w:rsidRPr="00CE3CDB">
        <w:t>W przypadku wątpliwości Zamawiający ma prawo zważyć dostarczoną próbkę lub urządzenie przy odbiorze.</w:t>
      </w:r>
      <w:r w:rsidR="0014297A">
        <w:t xml:space="preserve"> Należy mieć na uwadze, iż </w:t>
      </w:r>
      <w:r w:rsidRPr="0014297A" w:rsidR="0014297A">
        <w:rPr>
          <w:u w:val="single"/>
        </w:rPr>
        <w:t>maksymalna dopuszczalna przez Zamawiającego waga tabletu zgodnie z pkt 4.2.2 OPZ wynosi 800 g</w:t>
      </w:r>
      <w:r w:rsidR="0014297A">
        <w:t>.</w:t>
      </w:r>
    </w:p>
    <w:p w:rsidR="00CE3CDB" w:rsidP="00CE3CDB" w:rsidRDefault="00CE3CDB" w14:paraId="72483EA5" w14:textId="77777777"/>
    <w:p w:rsidRPr="00140EC0" w:rsidR="00140EC0" w:rsidP="004730FD" w:rsidRDefault="00140EC0" w14:paraId="44811B9A" w14:textId="170EBFAB">
      <w:pPr>
        <w:pStyle w:val="Nagwek3"/>
        <w:jc w:val="both"/>
      </w:pPr>
      <w:r w:rsidRPr="00140EC0">
        <w:t>Kryterium</w:t>
      </w:r>
      <w:r w:rsidR="00624C1F">
        <w:t xml:space="preserve">: </w:t>
      </w:r>
      <w:r w:rsidRPr="00140EC0">
        <w:t>Czas reakcji serwisu na awarię krytyczną" (</w:t>
      </w:r>
      <w:r w:rsidR="00F92450">
        <w:t>S)</w:t>
      </w:r>
    </w:p>
    <w:p w:rsidRPr="00140EC0" w:rsidR="00140EC0" w:rsidP="004730FD" w:rsidRDefault="00140EC0" w14:paraId="280CC21B" w14:textId="2329FC19">
      <w:pPr>
        <w:jc w:val="both"/>
      </w:pPr>
      <w:r w:rsidRPr="00140EC0">
        <w:t>Kryterium dotyczy czasu przystąpienia do usuwania awarii krytycznej (blokującej działanie systemu HIS lub uniemożliwiającej pracę na urządzeniach końcowych) od momentu jej zgłoszenia przez Zamawiająceg</w:t>
      </w:r>
      <w:r w:rsidR="00DD68EA">
        <w:t xml:space="preserve">o zgodnie z opisem zawartym w pkt. 4.5 OPZ </w:t>
      </w:r>
      <w:r w:rsidR="004F685C">
        <w:t>„</w:t>
      </w:r>
      <w:r w:rsidRPr="004E153D" w:rsidR="004F685C">
        <w:rPr>
          <w:b/>
          <w:bCs/>
        </w:rPr>
        <w:t>Warunki realizacji i gwarancja poziomu usług (SLA)</w:t>
      </w:r>
      <w:r w:rsidR="004F685C">
        <w:rPr>
          <w:b/>
          <w:bCs/>
        </w:rPr>
        <w:t>”</w:t>
      </w:r>
      <w:r w:rsidRPr="00140EC0">
        <w:t>.</w:t>
      </w:r>
    </w:p>
    <w:p w:rsidRPr="00140EC0" w:rsidR="00140EC0" w:rsidP="00140EC0" w:rsidRDefault="00140EC0" w14:paraId="0C7F5383" w14:textId="77777777">
      <w:r w:rsidRPr="00140EC0">
        <w:t>Punkty zostaną przyznane w systemie progowym:</w:t>
      </w:r>
    </w:p>
    <w:p w:rsidRPr="00140EC0" w:rsidR="00140EC0" w:rsidP="00012B88" w:rsidRDefault="00140EC0" w14:paraId="0BB389EE" w14:textId="3166D670">
      <w:pPr>
        <w:numPr>
          <w:ilvl w:val="0"/>
          <w:numId w:val="31"/>
        </w:numPr>
      </w:pPr>
      <w:r w:rsidRPr="00140EC0">
        <w:t xml:space="preserve">Czas reakcji </w:t>
      </w:r>
      <w:r w:rsidRPr="00140EC0">
        <w:rPr>
          <w:b/>
          <w:bCs/>
        </w:rPr>
        <w:t xml:space="preserve">do </w:t>
      </w:r>
      <w:r w:rsidR="00C46ADC">
        <w:rPr>
          <w:b/>
          <w:bCs/>
        </w:rPr>
        <w:t>2</w:t>
      </w:r>
      <w:r w:rsidRPr="00140EC0">
        <w:rPr>
          <w:b/>
          <w:bCs/>
        </w:rPr>
        <w:t xml:space="preserve"> godzin</w:t>
      </w:r>
      <w:r w:rsidRPr="00140EC0">
        <w:t xml:space="preserve"> (w dni robocze) – </w:t>
      </w:r>
      <w:r w:rsidRPr="00140EC0">
        <w:rPr>
          <w:b/>
          <w:bCs/>
        </w:rPr>
        <w:t>20 pkt</w:t>
      </w:r>
    </w:p>
    <w:p w:rsidRPr="00140EC0" w:rsidR="00140EC0" w:rsidP="00012B88" w:rsidRDefault="00140EC0" w14:paraId="01BF31ED" w14:textId="0C95CF1C">
      <w:pPr>
        <w:numPr>
          <w:ilvl w:val="0"/>
          <w:numId w:val="31"/>
        </w:numPr>
      </w:pPr>
      <w:r w:rsidRPr="00140EC0">
        <w:lastRenderedPageBreak/>
        <w:t xml:space="preserve">Czas reakcji </w:t>
      </w:r>
      <w:r w:rsidRPr="00140EC0">
        <w:rPr>
          <w:b/>
          <w:bCs/>
        </w:rPr>
        <w:t xml:space="preserve">do </w:t>
      </w:r>
      <w:r w:rsidR="00C46ADC">
        <w:rPr>
          <w:b/>
          <w:bCs/>
        </w:rPr>
        <w:t>4</w:t>
      </w:r>
      <w:r w:rsidRPr="00140EC0">
        <w:rPr>
          <w:b/>
          <w:bCs/>
        </w:rPr>
        <w:t xml:space="preserve"> godzin</w:t>
      </w:r>
      <w:r w:rsidRPr="00140EC0">
        <w:t xml:space="preserve"> (w dni robocze) – </w:t>
      </w:r>
      <w:r w:rsidRPr="00140EC0">
        <w:rPr>
          <w:b/>
          <w:bCs/>
        </w:rPr>
        <w:t>10 pkt</w:t>
      </w:r>
    </w:p>
    <w:p w:rsidRPr="00140EC0" w:rsidR="00140EC0" w:rsidP="00012B88" w:rsidRDefault="00140EC0" w14:paraId="1EEB08FF" w14:textId="6090E324">
      <w:pPr>
        <w:numPr>
          <w:ilvl w:val="0"/>
          <w:numId w:val="31"/>
        </w:numPr>
      </w:pPr>
      <w:r w:rsidRPr="00140EC0">
        <w:t xml:space="preserve">Czas reakcji </w:t>
      </w:r>
      <w:r w:rsidRPr="00140EC0">
        <w:rPr>
          <w:b/>
          <w:bCs/>
        </w:rPr>
        <w:t xml:space="preserve">do </w:t>
      </w:r>
      <w:r w:rsidR="00C46ADC">
        <w:rPr>
          <w:b/>
          <w:bCs/>
        </w:rPr>
        <w:t>6</w:t>
      </w:r>
      <w:r w:rsidRPr="00140EC0">
        <w:rPr>
          <w:b/>
          <w:bCs/>
        </w:rPr>
        <w:t xml:space="preserve"> godzin</w:t>
      </w:r>
      <w:r w:rsidRPr="00140EC0">
        <w:t xml:space="preserve"> (wymóg minimalny z OPZ) – </w:t>
      </w:r>
      <w:r w:rsidRPr="00140EC0">
        <w:rPr>
          <w:b/>
          <w:bCs/>
        </w:rPr>
        <w:t>0 pkt</w:t>
      </w:r>
    </w:p>
    <w:p w:rsidR="003E66C6" w:rsidP="00140EC0" w:rsidRDefault="00140EC0" w14:paraId="1F1F6817" w14:textId="77777777">
      <w:r w:rsidRPr="00140EC0">
        <w:rPr>
          <w:i/>
          <w:iCs/>
        </w:rPr>
        <w:t>Definicja Czasu Reakcji:</w:t>
      </w:r>
      <w:r w:rsidRPr="00140EC0">
        <w:t xml:space="preserve"> </w:t>
      </w:r>
    </w:p>
    <w:p w:rsidRPr="00140EC0" w:rsidR="00140EC0" w:rsidP="004730FD" w:rsidRDefault="00140EC0" w14:paraId="39C4E572" w14:textId="39DA181A">
      <w:pPr>
        <w:jc w:val="both"/>
      </w:pPr>
      <w:r w:rsidRPr="00140EC0">
        <w:t>Czas liczony w godzinach roboczych (8:00–16:00, dni robocze) od momentu wysłania zgłoszenia do momentu podjęcia przez inżyniera Wykonawcy zdalnej lub lokalnej diagnozy problemu i poinformowania Zamawiającego o przewidywanym czasie naprawy.</w:t>
      </w:r>
    </w:p>
    <w:p w:rsidRPr="00843AC9" w:rsidR="00D51C63" w:rsidP="00D51C63" w:rsidRDefault="00D51C63" w14:paraId="5D8ED53C" w14:textId="5725E018">
      <w:pPr>
        <w:pStyle w:val="Nagwek1"/>
        <w:rPr>
          <w:rFonts w:ascii="Aptos" w:hAnsi="Aptos"/>
        </w:rPr>
      </w:pPr>
      <w:r w:rsidRPr="00843AC9">
        <w:rPr>
          <w:rFonts w:ascii="Aptos" w:hAnsi="Aptos"/>
        </w:rPr>
        <w:t>Termin składania ofert</w:t>
      </w:r>
      <w:r w:rsidRPr="00843AC9" w:rsidR="003B1DC7">
        <w:rPr>
          <w:rFonts w:ascii="Aptos" w:hAnsi="Aptos"/>
        </w:rPr>
        <w:t xml:space="preserve"> </w:t>
      </w:r>
      <w:r w:rsidRPr="00843AC9" w:rsidR="00E234D9">
        <w:rPr>
          <w:rFonts w:ascii="Aptos" w:hAnsi="Aptos"/>
        </w:rPr>
        <w:t>i</w:t>
      </w:r>
      <w:r w:rsidR="00E234D9">
        <w:rPr>
          <w:rFonts w:ascii="Aptos" w:hAnsi="Aptos"/>
        </w:rPr>
        <w:t> </w:t>
      </w:r>
      <w:r w:rsidRPr="00843AC9" w:rsidR="003B1DC7">
        <w:rPr>
          <w:rFonts w:ascii="Aptos" w:hAnsi="Aptos"/>
        </w:rPr>
        <w:t>ważność oferty</w:t>
      </w:r>
    </w:p>
    <w:p w:rsidRPr="00F52333" w:rsidR="001B4B32" w:rsidP="00E958F9" w:rsidRDefault="001B4B32" w14:paraId="5D8ED53D" w14:textId="61025E78">
      <w:pPr>
        <w:jc w:val="both"/>
        <w:rPr>
          <w:rFonts w:ascii="Aptos" w:hAnsi="Aptos"/>
        </w:rPr>
      </w:pPr>
      <w:r w:rsidRPr="2BB520F8" w:rsidR="001B4B32">
        <w:rPr>
          <w:rFonts w:ascii="Aptos" w:hAnsi="Aptos"/>
        </w:rPr>
        <w:t xml:space="preserve">Termin składania ofert upływa </w:t>
      </w:r>
      <w:r w:rsidRPr="2BB520F8" w:rsidR="00E234D9">
        <w:rPr>
          <w:rFonts w:ascii="Aptos" w:hAnsi="Aptos"/>
        </w:rPr>
        <w:t>w </w:t>
      </w:r>
      <w:r w:rsidRPr="2BB520F8" w:rsidR="001B4B32">
        <w:rPr>
          <w:rFonts w:ascii="Aptos" w:hAnsi="Aptos"/>
        </w:rPr>
        <w:t>dniu</w:t>
      </w:r>
      <w:r w:rsidRPr="2BB520F8" w:rsidR="00371F6F">
        <w:rPr>
          <w:rFonts w:ascii="Aptos" w:hAnsi="Aptos"/>
        </w:rPr>
        <w:t xml:space="preserve"> </w:t>
      </w:r>
      <w:r w:rsidRPr="2BB520F8" w:rsidR="00F52333">
        <w:rPr>
          <w:rFonts w:ascii="Aptos" w:hAnsi="Aptos"/>
          <w:b w:val="1"/>
          <w:bCs w:val="1"/>
        </w:rPr>
        <w:t>2</w:t>
      </w:r>
      <w:r w:rsidRPr="2BB520F8" w:rsidR="60A58EE3">
        <w:rPr>
          <w:rFonts w:ascii="Aptos" w:hAnsi="Aptos"/>
          <w:b w:val="1"/>
          <w:bCs w:val="1"/>
        </w:rPr>
        <w:t>3</w:t>
      </w:r>
      <w:r w:rsidRPr="2BB520F8" w:rsidR="2BBA777C">
        <w:rPr>
          <w:rFonts w:ascii="Aptos" w:hAnsi="Aptos"/>
          <w:b w:val="1"/>
          <w:bCs w:val="1"/>
        </w:rPr>
        <w:t>-</w:t>
      </w:r>
      <w:r w:rsidRPr="2BB520F8" w:rsidR="00796AEE">
        <w:rPr>
          <w:rFonts w:ascii="Aptos" w:hAnsi="Aptos"/>
          <w:b w:val="1"/>
          <w:bCs w:val="1"/>
        </w:rPr>
        <w:t>0</w:t>
      </w:r>
      <w:r w:rsidRPr="2BB520F8" w:rsidR="00F52333">
        <w:rPr>
          <w:rFonts w:ascii="Aptos" w:hAnsi="Aptos"/>
          <w:b w:val="1"/>
          <w:bCs w:val="1"/>
        </w:rPr>
        <w:t>3</w:t>
      </w:r>
      <w:r w:rsidRPr="2BB520F8" w:rsidR="2BBA777C">
        <w:rPr>
          <w:rFonts w:ascii="Aptos" w:hAnsi="Aptos"/>
          <w:b w:val="1"/>
          <w:bCs w:val="1"/>
        </w:rPr>
        <w:t>-202</w:t>
      </w:r>
      <w:r w:rsidRPr="2BB520F8" w:rsidR="00796AEE">
        <w:rPr>
          <w:rFonts w:ascii="Aptos" w:hAnsi="Aptos"/>
          <w:b w:val="1"/>
          <w:bCs w:val="1"/>
        </w:rPr>
        <w:t>6</w:t>
      </w:r>
      <w:r w:rsidRPr="2BB520F8" w:rsidR="2BBA777C">
        <w:rPr>
          <w:rFonts w:ascii="Aptos" w:hAnsi="Aptos"/>
          <w:b w:val="1"/>
          <w:bCs w:val="1"/>
        </w:rPr>
        <w:t xml:space="preserve"> </w:t>
      </w:r>
      <w:r w:rsidRPr="2BB520F8" w:rsidR="00926FAE">
        <w:rPr>
          <w:rFonts w:ascii="Aptos" w:hAnsi="Aptos"/>
          <w:b w:val="1"/>
          <w:bCs w:val="1"/>
        </w:rPr>
        <w:t xml:space="preserve">r. </w:t>
      </w:r>
      <w:r w:rsidRPr="2BB520F8" w:rsidR="00E234D9">
        <w:rPr>
          <w:rFonts w:ascii="Aptos" w:hAnsi="Aptos"/>
          <w:b w:val="1"/>
          <w:bCs w:val="1"/>
        </w:rPr>
        <w:t>o </w:t>
      </w:r>
      <w:r w:rsidRPr="2BB520F8" w:rsidR="00B240C9">
        <w:rPr>
          <w:rFonts w:ascii="Aptos" w:hAnsi="Aptos"/>
          <w:b w:val="1"/>
          <w:bCs w:val="1"/>
        </w:rPr>
        <w:t xml:space="preserve">godz. </w:t>
      </w:r>
      <w:r w:rsidRPr="2BB520F8" w:rsidR="00FC1AA2">
        <w:rPr>
          <w:rFonts w:ascii="Aptos" w:hAnsi="Aptos"/>
          <w:b w:val="1"/>
          <w:bCs w:val="1"/>
        </w:rPr>
        <w:t>1</w:t>
      </w:r>
      <w:r w:rsidRPr="2BB520F8" w:rsidR="00BD6F62">
        <w:rPr>
          <w:rFonts w:ascii="Aptos" w:hAnsi="Aptos"/>
          <w:b w:val="1"/>
          <w:bCs w:val="1"/>
        </w:rPr>
        <w:t>0</w:t>
      </w:r>
      <w:r w:rsidRPr="2BB520F8" w:rsidR="001B4B32">
        <w:rPr>
          <w:rFonts w:ascii="Aptos" w:hAnsi="Aptos"/>
          <w:b w:val="1"/>
          <w:bCs w:val="1"/>
        </w:rPr>
        <w:t>:00</w:t>
      </w:r>
      <w:r w:rsidRPr="2BB520F8" w:rsidR="007567C1">
        <w:rPr>
          <w:rFonts w:ascii="Aptos" w:hAnsi="Aptos"/>
          <w:b w:val="1"/>
          <w:bCs w:val="1"/>
        </w:rPr>
        <w:t xml:space="preserve"> </w:t>
      </w:r>
      <w:r w:rsidRPr="2BB520F8" w:rsidR="007567C1">
        <w:rPr>
          <w:rFonts w:ascii="Aptos" w:hAnsi="Aptos"/>
        </w:rPr>
        <w:t>wg czasu polskiego</w:t>
      </w:r>
      <w:r w:rsidRPr="2BB520F8" w:rsidR="008F1462">
        <w:rPr>
          <w:rFonts w:ascii="Aptos" w:hAnsi="Aptos"/>
        </w:rPr>
        <w:t>.</w:t>
      </w:r>
    </w:p>
    <w:p w:rsidRPr="00F52333" w:rsidR="001B4B32" w:rsidP="00E958F9" w:rsidRDefault="001B4B32" w14:paraId="5D8ED53E" w14:textId="23F093B2">
      <w:pPr>
        <w:jc w:val="both"/>
        <w:rPr>
          <w:rFonts w:ascii="Aptos" w:hAnsi="Aptos"/>
        </w:rPr>
      </w:pPr>
      <w:r w:rsidRPr="2BB520F8" w:rsidR="001B4B32">
        <w:rPr>
          <w:rFonts w:ascii="Aptos" w:hAnsi="Aptos"/>
        </w:rPr>
        <w:t xml:space="preserve">Otwarcie ofert nastąpi </w:t>
      </w:r>
      <w:r w:rsidRPr="2BB520F8" w:rsidR="00E234D9">
        <w:rPr>
          <w:rFonts w:ascii="Aptos" w:hAnsi="Aptos"/>
        </w:rPr>
        <w:t>w </w:t>
      </w:r>
      <w:r w:rsidRPr="2BB520F8" w:rsidR="001B4B32">
        <w:rPr>
          <w:rFonts w:ascii="Aptos" w:hAnsi="Aptos"/>
        </w:rPr>
        <w:t>dniu</w:t>
      </w:r>
      <w:r w:rsidRPr="2BB520F8" w:rsidR="00A333D5">
        <w:rPr>
          <w:rFonts w:ascii="Aptos" w:hAnsi="Aptos"/>
        </w:rPr>
        <w:t xml:space="preserve"> </w:t>
      </w:r>
      <w:r w:rsidRPr="2BB520F8" w:rsidR="00F52333">
        <w:rPr>
          <w:rFonts w:ascii="Aptos" w:hAnsi="Aptos"/>
          <w:b w:val="1"/>
          <w:bCs w:val="1"/>
        </w:rPr>
        <w:t>2</w:t>
      </w:r>
      <w:r w:rsidRPr="2BB520F8" w:rsidR="13E6D36E">
        <w:rPr>
          <w:rFonts w:ascii="Aptos" w:hAnsi="Aptos"/>
          <w:b w:val="1"/>
          <w:bCs w:val="1"/>
        </w:rPr>
        <w:t>3</w:t>
      </w:r>
      <w:r w:rsidRPr="2BB520F8" w:rsidR="00F52333">
        <w:rPr>
          <w:rFonts w:ascii="Aptos" w:hAnsi="Aptos"/>
          <w:b w:val="1"/>
          <w:bCs w:val="1"/>
        </w:rPr>
        <w:t>-03</w:t>
      </w:r>
      <w:r w:rsidRPr="2BB520F8" w:rsidR="39C78862">
        <w:rPr>
          <w:rFonts w:ascii="Aptos" w:hAnsi="Aptos"/>
          <w:b w:val="1"/>
          <w:bCs w:val="1"/>
        </w:rPr>
        <w:t>-202</w:t>
      </w:r>
      <w:r w:rsidRPr="2BB520F8" w:rsidR="00796AEE">
        <w:rPr>
          <w:rFonts w:ascii="Aptos" w:hAnsi="Aptos"/>
          <w:b w:val="1"/>
          <w:bCs w:val="1"/>
        </w:rPr>
        <w:t>6</w:t>
      </w:r>
      <w:r w:rsidRPr="2BB520F8" w:rsidR="39C78862">
        <w:rPr>
          <w:rFonts w:ascii="Aptos" w:hAnsi="Aptos"/>
          <w:b w:val="1"/>
          <w:bCs w:val="1"/>
        </w:rPr>
        <w:t xml:space="preserve"> </w:t>
      </w:r>
      <w:r w:rsidRPr="2BB520F8" w:rsidR="00A333D5">
        <w:rPr>
          <w:rFonts w:ascii="Aptos" w:hAnsi="Aptos"/>
          <w:b w:val="1"/>
          <w:bCs w:val="1"/>
        </w:rPr>
        <w:t xml:space="preserve">r. </w:t>
      </w:r>
      <w:r w:rsidRPr="2BB520F8" w:rsidR="00E234D9">
        <w:rPr>
          <w:rFonts w:ascii="Aptos" w:hAnsi="Aptos"/>
          <w:b w:val="1"/>
          <w:bCs w:val="1"/>
        </w:rPr>
        <w:t>o </w:t>
      </w:r>
      <w:r w:rsidRPr="2BB520F8" w:rsidR="001B4B32">
        <w:rPr>
          <w:rFonts w:ascii="Aptos" w:hAnsi="Aptos"/>
          <w:b w:val="1"/>
          <w:bCs w:val="1"/>
        </w:rPr>
        <w:t xml:space="preserve">godz. </w:t>
      </w:r>
      <w:r w:rsidRPr="2BB520F8" w:rsidR="00FC1AA2">
        <w:rPr>
          <w:rFonts w:ascii="Aptos" w:hAnsi="Aptos"/>
          <w:b w:val="1"/>
          <w:bCs w:val="1"/>
        </w:rPr>
        <w:t>1</w:t>
      </w:r>
      <w:r w:rsidRPr="2BB520F8" w:rsidR="00BD6F62">
        <w:rPr>
          <w:rFonts w:ascii="Aptos" w:hAnsi="Aptos"/>
          <w:b w:val="1"/>
          <w:bCs w:val="1"/>
        </w:rPr>
        <w:t>0</w:t>
      </w:r>
      <w:r w:rsidRPr="2BB520F8" w:rsidR="001B4B32">
        <w:rPr>
          <w:rFonts w:ascii="Aptos" w:hAnsi="Aptos"/>
          <w:b w:val="1"/>
          <w:bCs w:val="1"/>
        </w:rPr>
        <w:t>:00</w:t>
      </w:r>
      <w:r w:rsidRPr="2BB520F8" w:rsidR="007567C1">
        <w:rPr>
          <w:rFonts w:ascii="Aptos" w:hAnsi="Aptos"/>
          <w:b w:val="1"/>
          <w:bCs w:val="1"/>
        </w:rPr>
        <w:t xml:space="preserve"> </w:t>
      </w:r>
      <w:r w:rsidRPr="2BB520F8" w:rsidR="007567C1">
        <w:rPr>
          <w:rFonts w:ascii="Aptos" w:hAnsi="Aptos"/>
        </w:rPr>
        <w:t>wg czasu polskiego</w:t>
      </w:r>
      <w:r w:rsidRPr="2BB520F8" w:rsidR="008F1462">
        <w:rPr>
          <w:rFonts w:ascii="Aptos" w:hAnsi="Aptos"/>
        </w:rPr>
        <w:t>.</w:t>
      </w:r>
    </w:p>
    <w:p w:rsidRPr="00843AC9" w:rsidR="007567C1" w:rsidP="00E958F9" w:rsidRDefault="007567C1" w14:paraId="5D8ED540" w14:textId="246B0B9B">
      <w:pPr>
        <w:jc w:val="both"/>
        <w:rPr>
          <w:rFonts w:ascii="Aptos" w:hAnsi="Aptos"/>
        </w:rPr>
      </w:pPr>
      <w:r w:rsidRPr="2BB520F8" w:rsidR="007567C1">
        <w:rPr>
          <w:rFonts w:ascii="Aptos" w:hAnsi="Aptos"/>
        </w:rPr>
        <w:t>Oferty muszą zachować ważność przez okres min</w:t>
      </w:r>
      <w:r w:rsidRPr="2BB520F8" w:rsidR="005078AC">
        <w:rPr>
          <w:rFonts w:ascii="Aptos" w:hAnsi="Aptos"/>
        </w:rPr>
        <w:t>imum</w:t>
      </w:r>
      <w:r w:rsidRPr="2BB520F8" w:rsidR="007567C1">
        <w:rPr>
          <w:rFonts w:ascii="Aptos" w:hAnsi="Aptos"/>
        </w:rPr>
        <w:t xml:space="preserve"> 30 dni od dnia otwarcia ofert</w:t>
      </w:r>
      <w:r w:rsidRPr="2BB520F8" w:rsidR="00E958F9">
        <w:rPr>
          <w:rFonts w:ascii="Aptos" w:hAnsi="Aptos"/>
        </w:rPr>
        <w:t>,</w:t>
      </w:r>
      <w:r w:rsidRPr="2BB520F8" w:rsidR="00D46AF6">
        <w:rPr>
          <w:rFonts w:ascii="Aptos" w:hAnsi="Aptos"/>
        </w:rPr>
        <w:t xml:space="preserve"> tj. do dnia</w:t>
      </w:r>
      <w:r>
        <w:br/>
      </w:r>
      <w:r w:rsidRPr="2BB520F8" w:rsidR="22B97A54">
        <w:rPr>
          <w:rFonts w:ascii="Aptos" w:hAnsi="Aptos"/>
        </w:rPr>
        <w:t>22</w:t>
      </w:r>
      <w:r w:rsidRPr="2BB520F8" w:rsidR="53B1ED4B">
        <w:rPr>
          <w:rFonts w:ascii="Aptos" w:hAnsi="Aptos"/>
        </w:rPr>
        <w:t>-</w:t>
      </w:r>
      <w:r w:rsidRPr="2BB520F8" w:rsidR="00796AEE">
        <w:rPr>
          <w:rFonts w:ascii="Aptos" w:hAnsi="Aptos"/>
        </w:rPr>
        <w:t>0</w:t>
      </w:r>
      <w:r w:rsidRPr="2BB520F8" w:rsidR="00F52333">
        <w:rPr>
          <w:rFonts w:ascii="Aptos" w:hAnsi="Aptos"/>
        </w:rPr>
        <w:t>4</w:t>
      </w:r>
      <w:r w:rsidRPr="2BB520F8" w:rsidR="53B1ED4B">
        <w:rPr>
          <w:rFonts w:ascii="Aptos" w:hAnsi="Aptos"/>
        </w:rPr>
        <w:t>-2026</w:t>
      </w:r>
      <w:r w:rsidRPr="2BB520F8" w:rsidR="00E958F9">
        <w:rPr>
          <w:rFonts w:ascii="Aptos" w:hAnsi="Aptos"/>
        </w:rPr>
        <w:t xml:space="preserve"> r.</w:t>
      </w:r>
    </w:p>
    <w:p w:rsidRPr="00843AC9" w:rsidR="00024066" w:rsidP="00024066" w:rsidRDefault="00024066" w14:paraId="5D8ED541" w14:textId="03FD96F9">
      <w:pPr>
        <w:pStyle w:val="Nagwek1"/>
        <w:rPr>
          <w:rFonts w:ascii="Aptos" w:hAnsi="Aptos"/>
        </w:rPr>
      </w:pPr>
      <w:r w:rsidRPr="00843AC9">
        <w:rPr>
          <w:rFonts w:ascii="Aptos" w:hAnsi="Aptos"/>
        </w:rPr>
        <w:t xml:space="preserve">Sposób </w:t>
      </w:r>
      <w:r w:rsidRPr="00843AC9" w:rsidR="00E234D9">
        <w:rPr>
          <w:rFonts w:ascii="Aptos" w:hAnsi="Aptos"/>
        </w:rPr>
        <w:t>i</w:t>
      </w:r>
      <w:r w:rsidR="00E234D9">
        <w:rPr>
          <w:rFonts w:ascii="Aptos" w:hAnsi="Aptos"/>
        </w:rPr>
        <w:t> </w:t>
      </w:r>
      <w:r w:rsidRPr="00843AC9">
        <w:rPr>
          <w:rFonts w:ascii="Aptos" w:hAnsi="Aptos"/>
        </w:rPr>
        <w:t>forma składania ofert</w:t>
      </w:r>
    </w:p>
    <w:p w:rsidRPr="00843AC9" w:rsidR="009F2D4B" w:rsidP="009F2D4B" w:rsidRDefault="009F2D4B" w14:paraId="5D8ED542" w14:textId="77777777">
      <w:pPr>
        <w:pStyle w:val="Nagwek2"/>
        <w:rPr>
          <w:rFonts w:ascii="Aptos" w:hAnsi="Aptos"/>
        </w:rPr>
      </w:pPr>
      <w:r w:rsidRPr="00843AC9">
        <w:rPr>
          <w:rFonts w:ascii="Aptos" w:hAnsi="Aptos"/>
        </w:rPr>
        <w:t>Informacje ogólne</w:t>
      </w:r>
    </w:p>
    <w:p w:rsidRPr="00843AC9" w:rsidR="00013116" w:rsidP="00450E4B" w:rsidRDefault="00013116" w14:paraId="5D8ED543" w14:textId="000DB97D">
      <w:pPr>
        <w:pStyle w:val="Akapitzlist"/>
        <w:numPr>
          <w:ilvl w:val="0"/>
          <w:numId w:val="13"/>
        </w:numPr>
        <w:jc w:val="both"/>
        <w:rPr>
          <w:rFonts w:ascii="Aptos" w:hAnsi="Aptos"/>
        </w:rPr>
      </w:pPr>
      <w:r w:rsidRPr="00843AC9">
        <w:rPr>
          <w:rFonts w:ascii="Aptos" w:hAnsi="Aptos"/>
        </w:rPr>
        <w:t xml:space="preserve">Wykonawcy zobowiązani są zapoznać się dokładnie </w:t>
      </w:r>
      <w:r w:rsidRPr="00843AC9" w:rsidR="00E234D9">
        <w:rPr>
          <w:rFonts w:ascii="Aptos" w:hAnsi="Aptos"/>
        </w:rPr>
        <w:t>z</w:t>
      </w:r>
      <w:r w:rsidR="00E234D9">
        <w:rPr>
          <w:rFonts w:ascii="Aptos" w:hAnsi="Aptos"/>
        </w:rPr>
        <w:t> </w:t>
      </w:r>
      <w:r w:rsidRPr="00843AC9">
        <w:rPr>
          <w:rFonts w:ascii="Aptos" w:hAnsi="Aptos"/>
        </w:rPr>
        <w:t xml:space="preserve">informacjami zawartymi </w:t>
      </w:r>
      <w:r w:rsidRPr="00843AC9" w:rsidR="00E234D9">
        <w:rPr>
          <w:rFonts w:ascii="Aptos" w:hAnsi="Aptos"/>
        </w:rPr>
        <w:t>w</w:t>
      </w:r>
      <w:r w:rsidR="00E234D9">
        <w:rPr>
          <w:rFonts w:ascii="Aptos" w:hAnsi="Aptos"/>
        </w:rPr>
        <w:t> </w:t>
      </w:r>
      <w:r w:rsidRPr="00843AC9">
        <w:rPr>
          <w:rFonts w:ascii="Aptos" w:hAnsi="Aptos"/>
        </w:rPr>
        <w:t>ZO i</w:t>
      </w:r>
      <w:r w:rsidRPr="00843AC9" w:rsidR="00960EE1">
        <w:rPr>
          <w:rFonts w:ascii="Aptos" w:hAnsi="Aptos"/>
        </w:rPr>
        <w:t> </w:t>
      </w:r>
      <w:r w:rsidRPr="00843AC9">
        <w:rPr>
          <w:rFonts w:ascii="Aptos" w:hAnsi="Aptos"/>
        </w:rPr>
        <w:t xml:space="preserve">przygotować ofertę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Pr>
          <w:rFonts w:ascii="Aptos" w:hAnsi="Aptos"/>
        </w:rPr>
        <w:t xml:space="preserve">tym dokumencie, </w:t>
      </w:r>
      <w:r w:rsidRPr="00843AC9" w:rsidR="00E234D9">
        <w:rPr>
          <w:rFonts w:ascii="Aptos" w:hAnsi="Aptos"/>
        </w:rPr>
        <w:t>a</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szczególności by treść oferty odpowiadała treści ZO. </w:t>
      </w:r>
    </w:p>
    <w:p w:rsidRPr="00843AC9" w:rsidR="00013116" w:rsidP="00450E4B" w:rsidRDefault="00013116" w14:paraId="5D8ED544" w14:textId="1128FFA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Pr="00843AC9" w:rsidR="00E234D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Pr="00843AC9" w:rsidR="00E234D9">
        <w:rPr>
          <w:rFonts w:ascii="Aptos" w:hAnsi="Aptos"/>
        </w:rPr>
        <w:t>w</w:t>
      </w:r>
      <w:r w:rsidR="00E234D9">
        <w:rPr>
          <w:rFonts w:ascii="Aptos" w:hAnsi="Aptos"/>
        </w:rPr>
        <w:t> </w:t>
      </w:r>
      <w:r w:rsidRPr="00843AC9">
        <w:rPr>
          <w:rFonts w:ascii="Aptos" w:hAnsi="Aptos"/>
        </w:rPr>
        <w:t xml:space="preserve">stosunku do wzorów. </w:t>
      </w:r>
    </w:p>
    <w:p w:rsidRPr="00843AC9" w:rsidR="00013116" w:rsidP="00450E4B" w:rsidRDefault="00013116" w14:paraId="5D8ED545" w14:textId="08E1FEA5">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Pr="00843AC9" w:rsidR="00E234D9">
        <w:rPr>
          <w:rFonts w:ascii="Aptos" w:hAnsi="Aptos"/>
        </w:rPr>
        <w:t>z</w:t>
      </w:r>
      <w:r w:rsidR="00E234D9">
        <w:rPr>
          <w:rFonts w:ascii="Aptos" w:hAnsi="Aptos"/>
        </w:rPr>
        <w:t> </w:t>
      </w:r>
      <w:r w:rsidRPr="00843AC9">
        <w:rPr>
          <w:rFonts w:ascii="Aptos" w:hAnsi="Aptos"/>
        </w:rPr>
        <w:t xml:space="preserve">formą reprezentacji Wykonawcy określoną </w:t>
      </w:r>
      <w:r w:rsidRPr="00843AC9" w:rsidR="00E234D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rsidRPr="00843AC9" w:rsidR="00013116" w:rsidP="00450E4B" w:rsidRDefault="00013116" w14:paraId="5D8ED546" w14:textId="156A550A">
      <w:pPr>
        <w:pStyle w:val="Akapitzlist"/>
        <w:numPr>
          <w:ilvl w:val="0"/>
          <w:numId w:val="13"/>
        </w:numPr>
        <w:jc w:val="both"/>
        <w:rPr>
          <w:rFonts w:ascii="Aptos" w:hAnsi="Aptos"/>
        </w:rPr>
      </w:pPr>
      <w:r w:rsidRPr="00843AC9">
        <w:rPr>
          <w:rFonts w:ascii="Aptos" w:hAnsi="Aptos"/>
        </w:rPr>
        <w:t xml:space="preserve">Wykonawca ponosi wszelkie koszty związane </w:t>
      </w:r>
      <w:r w:rsidRPr="00843AC9" w:rsidR="00E234D9">
        <w:rPr>
          <w:rFonts w:ascii="Aptos" w:hAnsi="Aptos"/>
        </w:rPr>
        <w:t>z</w:t>
      </w:r>
      <w:r w:rsidR="00E234D9">
        <w:rPr>
          <w:rFonts w:ascii="Aptos" w:hAnsi="Aptos"/>
        </w:rPr>
        <w:t> </w:t>
      </w:r>
      <w:r w:rsidRPr="00843AC9">
        <w:rPr>
          <w:rFonts w:ascii="Aptos" w:hAnsi="Aptos"/>
        </w:rPr>
        <w:t xml:space="preserve">przygotowaniem </w:t>
      </w:r>
      <w:r w:rsidRPr="00843AC9" w:rsidR="00E234D9">
        <w:rPr>
          <w:rFonts w:ascii="Aptos" w:hAnsi="Aptos"/>
        </w:rPr>
        <w:t>i</w:t>
      </w:r>
      <w:r w:rsidR="00E234D9">
        <w:rPr>
          <w:rFonts w:ascii="Aptos" w:hAnsi="Aptos"/>
        </w:rPr>
        <w:t> </w:t>
      </w:r>
      <w:r w:rsidRPr="00843AC9">
        <w:rPr>
          <w:rFonts w:ascii="Aptos" w:hAnsi="Aptos"/>
        </w:rPr>
        <w:t>złożeniem oferty.</w:t>
      </w:r>
    </w:p>
    <w:p w:rsidRPr="00843AC9" w:rsidR="00013116" w:rsidP="00450E4B" w:rsidRDefault="00E234D9" w14:paraId="5D8ED547" w14:textId="3D2C24DD">
      <w:pPr>
        <w:pStyle w:val="Akapitzlist"/>
        <w:numPr>
          <w:ilvl w:val="0"/>
          <w:numId w:val="13"/>
        </w:numPr>
        <w:jc w:val="both"/>
        <w:rPr>
          <w:rFonts w:ascii="Aptos" w:hAnsi="Aptos"/>
        </w:rPr>
      </w:pPr>
      <w:r w:rsidRPr="00843AC9">
        <w:rPr>
          <w:rFonts w:ascii="Aptos" w:hAnsi="Aptos"/>
        </w:rPr>
        <w:t>W</w:t>
      </w:r>
      <w:r>
        <w:rPr>
          <w:rFonts w:ascii="Aptos" w:hAnsi="Aptos"/>
        </w:rPr>
        <w:t> </w:t>
      </w:r>
      <w:r w:rsidRPr="00843AC9" w:rsidR="00013116">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Pr="00843AC9" w:rsidR="00013116">
        <w:rPr>
          <w:rFonts w:ascii="Aptos" w:hAnsi="Aptos"/>
        </w:rPr>
        <w:t>postępowaniu zawierają dane /</w:t>
      </w:r>
      <w:r w:rsidR="003872BD">
        <w:rPr>
          <w:rFonts w:ascii="Aptos" w:hAnsi="Aptos"/>
        </w:rPr>
        <w:t xml:space="preserve"> </w:t>
      </w:r>
      <w:r w:rsidRPr="00843AC9" w:rsidR="00013116">
        <w:rPr>
          <w:rFonts w:ascii="Aptos" w:hAnsi="Aptos"/>
        </w:rPr>
        <w:t xml:space="preserve">informacje </w:t>
      </w:r>
      <w:r w:rsidRPr="00843AC9">
        <w:rPr>
          <w:rFonts w:ascii="Aptos" w:hAnsi="Aptos"/>
        </w:rPr>
        <w:t>w</w:t>
      </w:r>
      <w:r>
        <w:rPr>
          <w:rFonts w:ascii="Aptos" w:hAnsi="Aptos"/>
        </w:rPr>
        <w:t> </w:t>
      </w:r>
      <w:r w:rsidRPr="00843AC9" w:rsidR="00013116">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Pr="00843AC9" w:rsidR="00013116">
        <w:rPr>
          <w:rFonts w:ascii="Aptos" w:hAnsi="Aptos"/>
        </w:rPr>
        <w:t xml:space="preserve">dnia publikacji ogłoszenia. Jeżeli </w:t>
      </w:r>
      <w:r w:rsidRPr="00843AC9">
        <w:rPr>
          <w:rFonts w:ascii="Aptos" w:hAnsi="Aptos"/>
        </w:rPr>
        <w:t>w</w:t>
      </w:r>
      <w:r>
        <w:rPr>
          <w:rFonts w:ascii="Aptos" w:hAnsi="Aptos"/>
        </w:rPr>
        <w:t> </w:t>
      </w:r>
      <w:r w:rsidRPr="00843AC9" w:rsidR="00013116">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Pr="00843AC9" w:rsidR="00013116">
        <w:rPr>
          <w:rFonts w:ascii="Aptos" w:hAnsi="Aptos"/>
        </w:rPr>
        <w:t>ostatniej opublikowanej tabeli kursów NBP przed dniem publikacji ogłoszenia o zamówieniu.</w:t>
      </w:r>
    </w:p>
    <w:p w:rsidRPr="00843AC9" w:rsidR="00733386" w:rsidP="00733386" w:rsidRDefault="00733386" w14:paraId="5D8ED549" w14:textId="7A416257">
      <w:pPr>
        <w:pStyle w:val="Nagwek2"/>
        <w:rPr>
          <w:rFonts w:ascii="Aptos" w:hAnsi="Aptos"/>
        </w:rPr>
      </w:pPr>
      <w:r w:rsidRPr="00843AC9">
        <w:rPr>
          <w:rFonts w:ascii="Aptos" w:hAnsi="Aptos"/>
        </w:rPr>
        <w:t xml:space="preserve">Komunikacja </w:t>
      </w:r>
      <w:r w:rsidRPr="00843AC9" w:rsidR="00E234D9">
        <w:rPr>
          <w:rFonts w:ascii="Aptos" w:hAnsi="Aptos"/>
        </w:rPr>
        <w:t>z</w:t>
      </w:r>
      <w:r w:rsidR="00E234D9">
        <w:rPr>
          <w:rFonts w:ascii="Aptos" w:hAnsi="Aptos"/>
        </w:rPr>
        <w:t> </w:t>
      </w:r>
      <w:r w:rsidRPr="00843AC9">
        <w:rPr>
          <w:rFonts w:ascii="Aptos" w:hAnsi="Aptos"/>
        </w:rPr>
        <w:t>Zamawiającym</w:t>
      </w:r>
    </w:p>
    <w:p w:rsidRPr="00843AC9" w:rsidR="007370A5" w:rsidP="007370A5" w:rsidRDefault="007370A5" w14:paraId="504D5985" w14:textId="77777777">
      <w:pPr>
        <w:pStyle w:val="Akapitzlist"/>
        <w:numPr>
          <w:ilvl w:val="0"/>
          <w:numId w:val="14"/>
        </w:numPr>
        <w:jc w:val="both"/>
        <w:rPr>
          <w:rFonts w:ascii="Aptos" w:hAnsi="Aptos"/>
        </w:rPr>
      </w:pPr>
      <w:r w:rsidRPr="00843AC9">
        <w:rPr>
          <w:rFonts w:ascii="Aptos" w:hAnsi="Aptos"/>
        </w:rPr>
        <w:t>Komunikacja w</w:t>
      </w:r>
      <w:r>
        <w:rPr>
          <w:rFonts w:ascii="Aptos" w:hAnsi="Aptos"/>
        </w:rPr>
        <w:t> </w:t>
      </w:r>
      <w:r w:rsidRPr="00843AC9">
        <w:rPr>
          <w:rFonts w:ascii="Aptos" w:hAnsi="Aptos"/>
        </w:rPr>
        <w:t>postępowaniu o</w:t>
      </w:r>
      <w:r>
        <w:rPr>
          <w:rFonts w:ascii="Aptos" w:hAnsi="Aptos"/>
        </w:rPr>
        <w:t> </w:t>
      </w:r>
      <w:r w:rsidRPr="00843AC9">
        <w:rPr>
          <w:rFonts w:ascii="Aptos" w:hAnsi="Aptos"/>
        </w:rPr>
        <w:t>udzielenie zamówienia, w</w:t>
      </w:r>
      <w:r>
        <w:rPr>
          <w:rFonts w:ascii="Aptos" w:hAnsi="Aptos"/>
        </w:rPr>
        <w:t> </w:t>
      </w:r>
      <w:r w:rsidRPr="00843AC9">
        <w:rPr>
          <w:rFonts w:ascii="Aptos" w:hAnsi="Aptos"/>
        </w:rPr>
        <w:t>tym ogłoszenie zapytania ofertowego, składanie ofert, wymiana informacji między zamawiającym a</w:t>
      </w:r>
      <w:r>
        <w:rPr>
          <w:rFonts w:ascii="Aptos" w:hAnsi="Aptos"/>
        </w:rPr>
        <w:t> </w:t>
      </w:r>
      <w:r w:rsidRPr="00843AC9">
        <w:rPr>
          <w:rFonts w:ascii="Aptos" w:hAnsi="Aptos"/>
        </w:rPr>
        <w:t>wykonawcą oraz przekazywanie dokumentów i</w:t>
      </w:r>
      <w:r>
        <w:rPr>
          <w:rFonts w:ascii="Aptos" w:hAnsi="Aptos"/>
        </w:rPr>
        <w:t> </w:t>
      </w:r>
      <w:r w:rsidRPr="00843AC9">
        <w:rPr>
          <w:rFonts w:ascii="Aptos" w:hAnsi="Aptos"/>
        </w:rPr>
        <w:t xml:space="preserve">oświadczeń odbywa się </w:t>
      </w:r>
      <w:r>
        <w:rPr>
          <w:rFonts w:ascii="Aptos" w:hAnsi="Aptos"/>
        </w:rPr>
        <w:t>elektronicznie</w:t>
      </w:r>
      <w:r w:rsidRPr="00843AC9">
        <w:rPr>
          <w:rFonts w:ascii="Aptos" w:hAnsi="Aptos"/>
        </w:rPr>
        <w:t xml:space="preserve"> za pomocą BK2021 </w:t>
      </w:r>
      <w:hyperlink w:history="1" r:id="rId11">
        <w:r w:rsidRPr="00843AC9">
          <w:rPr>
            <w:rStyle w:val="Hipercze"/>
            <w:rFonts w:ascii="Aptos" w:hAnsi="Aptos"/>
          </w:rPr>
          <w:t>https://bazakonkurencyjnosci.funduszeeuropejskie.gov.pl/</w:t>
        </w:r>
      </w:hyperlink>
      <w:r w:rsidRPr="00843AC9">
        <w:rPr>
          <w:rFonts w:ascii="Aptos" w:hAnsi="Aptos"/>
        </w:rPr>
        <w:t xml:space="preserve"> </w:t>
      </w:r>
    </w:p>
    <w:p w:rsidRPr="00843AC9" w:rsidR="007370A5" w:rsidP="007370A5" w:rsidRDefault="007370A5" w14:paraId="4270276C" w14:textId="77777777">
      <w:pPr>
        <w:pStyle w:val="Akapitzlist"/>
        <w:numPr>
          <w:ilvl w:val="0"/>
          <w:numId w:val="14"/>
        </w:numPr>
        <w:jc w:val="both"/>
        <w:rPr>
          <w:rFonts w:ascii="Aptos" w:hAnsi="Aptos"/>
        </w:rPr>
      </w:pPr>
      <w:r w:rsidRPr="00843AC9">
        <w:rPr>
          <w:rFonts w:ascii="Aptos" w:hAnsi="Aptos"/>
        </w:rPr>
        <w:t>Pytania co do przedmiotu zamówienia składa się w</w:t>
      </w:r>
      <w:r>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rsidRPr="00843AC9" w:rsidR="007370A5" w:rsidP="007370A5" w:rsidRDefault="007370A5" w14:paraId="63A5277C" w14:textId="77777777">
      <w:pPr>
        <w:pStyle w:val="Akapitzlist"/>
        <w:rPr>
          <w:rFonts w:ascii="Aptos" w:hAnsi="Aptos"/>
        </w:rPr>
      </w:pPr>
      <w:hyperlink w:history="1" r:id="rId12">
        <w:r w:rsidRPr="00843AC9">
          <w:rPr>
            <w:rStyle w:val="Hipercze"/>
            <w:rFonts w:ascii="Aptos" w:hAnsi="Aptos"/>
          </w:rPr>
          <w:t>https://bazakonkurencyjnosci.funduszeeuropejskie.gov.pl/pomoc</w:t>
        </w:r>
      </w:hyperlink>
    </w:p>
    <w:p w:rsidRPr="00843AC9" w:rsidR="007370A5" w:rsidP="007370A5" w:rsidRDefault="007370A5" w14:paraId="51E8A44D" w14:textId="77777777">
      <w:pPr>
        <w:pStyle w:val="Akapitzlist"/>
        <w:numPr>
          <w:ilvl w:val="0"/>
          <w:numId w:val="14"/>
        </w:numPr>
        <w:spacing w:after="0"/>
        <w:jc w:val="both"/>
        <w:rPr>
          <w:rFonts w:ascii="Aptos" w:hAnsi="Aptos"/>
        </w:rPr>
      </w:pPr>
      <w:r w:rsidRPr="00843AC9">
        <w:rPr>
          <w:rFonts w:ascii="Aptos" w:hAnsi="Aptos"/>
        </w:rPr>
        <w:t xml:space="preserve">Jeżeli: </w:t>
      </w:r>
    </w:p>
    <w:p w:rsidRPr="00843AC9" w:rsidR="007370A5" w:rsidP="007370A5" w:rsidRDefault="007370A5" w14:paraId="64F3F929" w14:textId="77777777">
      <w:pPr>
        <w:pStyle w:val="Akapitzlist"/>
        <w:numPr>
          <w:ilvl w:val="1"/>
          <w:numId w:val="14"/>
        </w:numPr>
        <w:spacing w:after="0"/>
        <w:jc w:val="both"/>
        <w:rPr>
          <w:rFonts w:ascii="Aptos" w:hAnsi="Aptos"/>
        </w:rPr>
      </w:pPr>
      <w:r w:rsidRPr="00843AC9">
        <w:rPr>
          <w:rFonts w:ascii="Aptos" w:hAnsi="Aptos"/>
        </w:rPr>
        <w:lastRenderedPageBreak/>
        <w:t>charakter zamówienia wymaga użycia narzędzi, urządzeń lub formatów plików, które nie są obsługiwane za pomocą BK2021, lub</w:t>
      </w:r>
    </w:p>
    <w:p w:rsidRPr="00843AC9" w:rsidR="007370A5" w:rsidP="007370A5" w:rsidRDefault="007370A5" w14:paraId="7EAA75E7" w14:textId="77777777">
      <w:pPr>
        <w:pStyle w:val="Akapitzlist"/>
        <w:numPr>
          <w:ilvl w:val="1"/>
          <w:numId w:val="14"/>
        </w:numPr>
        <w:spacing w:after="0"/>
        <w:jc w:val="both"/>
        <w:rPr>
          <w:rFonts w:ascii="Aptos" w:hAnsi="Aptos"/>
        </w:rPr>
      </w:pPr>
      <w:r w:rsidRPr="00843AC9">
        <w:rPr>
          <w:rFonts w:ascii="Aptos" w:hAnsi="Aptos"/>
        </w:rPr>
        <w:t>aplikacje do obsługi formatów plików, które nadają się do przygotowania ofert lub prac konkursowych, korzystają z</w:t>
      </w:r>
      <w:r>
        <w:rPr>
          <w:rFonts w:ascii="Aptos" w:hAnsi="Aptos"/>
        </w:rPr>
        <w:t> </w:t>
      </w:r>
      <w:r w:rsidRPr="00843AC9">
        <w:rPr>
          <w:rFonts w:ascii="Aptos" w:hAnsi="Aptos"/>
        </w:rPr>
        <w:t>formatów plików, których nie można obsługiwać za pomocą żadnych innych aplikacji otwarto źródłowych lub ogólnie dostępnych, lub są one objęte licencją i</w:t>
      </w:r>
      <w:r>
        <w:rPr>
          <w:rFonts w:ascii="Aptos" w:hAnsi="Aptos"/>
        </w:rPr>
        <w:t> </w:t>
      </w:r>
      <w:r w:rsidRPr="00843AC9">
        <w:rPr>
          <w:rFonts w:ascii="Aptos" w:hAnsi="Aptos"/>
        </w:rPr>
        <w:t>nie mogą zostać udostępnione do pobierania lub zdalnego wykorzystania przez zamawiającego, lub</w:t>
      </w:r>
    </w:p>
    <w:p w:rsidRPr="00843AC9" w:rsidR="007370A5" w:rsidP="007370A5" w:rsidRDefault="007370A5" w14:paraId="6C7A2137" w14:textId="77777777">
      <w:pPr>
        <w:pStyle w:val="Akapitzlist"/>
        <w:numPr>
          <w:ilvl w:val="1"/>
          <w:numId w:val="14"/>
        </w:numPr>
        <w:spacing w:after="0"/>
        <w:jc w:val="both"/>
        <w:rPr>
          <w:rFonts w:ascii="Aptos" w:hAnsi="Aptos"/>
        </w:rPr>
      </w:pPr>
      <w:r w:rsidRPr="00843AC9">
        <w:rPr>
          <w:rFonts w:ascii="Aptos" w:hAnsi="Aptos"/>
        </w:rPr>
        <w:t>zamawiający wymaga przedstawienia modelu fizycznego, modelu w</w:t>
      </w:r>
      <w:r>
        <w:rPr>
          <w:rFonts w:ascii="Aptos" w:hAnsi="Aptos"/>
        </w:rPr>
        <w:t> </w:t>
      </w:r>
      <w:r w:rsidRPr="00843AC9">
        <w:rPr>
          <w:rFonts w:ascii="Aptos" w:hAnsi="Aptos"/>
        </w:rPr>
        <w:t>skali lub próbki, których nie można przekazać za pośrednictwem BK2021, lub</w:t>
      </w:r>
    </w:p>
    <w:p w:rsidRPr="00843AC9" w:rsidR="007370A5" w:rsidP="007370A5" w:rsidRDefault="007370A5" w14:paraId="24593664" w14:textId="77777777">
      <w:pPr>
        <w:pStyle w:val="Akapitzlist"/>
        <w:numPr>
          <w:ilvl w:val="1"/>
          <w:numId w:val="14"/>
        </w:numPr>
        <w:spacing w:after="0"/>
        <w:jc w:val="both"/>
        <w:rPr>
          <w:rFonts w:ascii="Aptos" w:hAnsi="Aptos"/>
        </w:rPr>
      </w:pPr>
      <w:r w:rsidRPr="00843AC9">
        <w:rPr>
          <w:rFonts w:ascii="Aptos" w:hAnsi="Aptos"/>
        </w:rPr>
        <w:t>jest to niezbędne z</w:t>
      </w:r>
      <w:r>
        <w:rPr>
          <w:rFonts w:ascii="Aptos" w:hAnsi="Aptos"/>
        </w:rPr>
        <w:t> </w:t>
      </w:r>
      <w:r w:rsidRPr="00843AC9">
        <w:rPr>
          <w:rFonts w:ascii="Aptos" w:hAnsi="Aptos"/>
        </w:rPr>
        <w:t>uwagi na potrzebę ochrony informacji szczególnie wrażliwych, której nie można zagwarantować w</w:t>
      </w:r>
      <w:r>
        <w:rPr>
          <w:rFonts w:ascii="Aptos" w:hAnsi="Aptos"/>
        </w:rPr>
        <w:t> </w:t>
      </w:r>
      <w:r w:rsidRPr="00843AC9">
        <w:rPr>
          <w:rFonts w:ascii="Aptos" w:hAnsi="Aptos"/>
        </w:rPr>
        <w:t>sposób dostateczny przy użyciu BK2021</w:t>
      </w:r>
    </w:p>
    <w:p w:rsidRPr="00843AC9" w:rsidR="007370A5" w:rsidP="007370A5" w:rsidRDefault="007370A5" w14:paraId="0D88541A" w14:textId="77777777">
      <w:pPr>
        <w:pStyle w:val="Akapitzlist"/>
        <w:spacing w:after="0"/>
        <w:jc w:val="both"/>
        <w:rPr>
          <w:rFonts w:ascii="Aptos" w:hAnsi="Aptos"/>
        </w:rPr>
      </w:pPr>
      <w:r w:rsidRPr="00843AC9">
        <w:rPr>
          <w:rFonts w:ascii="Aptos" w:hAnsi="Aptos"/>
        </w:rPr>
        <w:t xml:space="preserve">Wykonawca przekazuje takie materiały na adres e-mail: </w:t>
      </w:r>
      <w:hyperlink w:history="1" r:id="rId13">
        <w:r w:rsidRPr="00C96FE8">
          <w:rPr>
            <w:rStyle w:val="Hipercze"/>
            <w:rFonts w:ascii="Aptos" w:hAnsi="Aptos"/>
          </w:rPr>
          <w:t>biuro@mjc.com.pl</w:t>
        </w:r>
      </w:hyperlink>
      <w:r>
        <w:rPr>
          <w:rFonts w:ascii="Aptos" w:hAnsi="Aptos"/>
        </w:rPr>
        <w:t xml:space="preserve"> </w:t>
      </w:r>
      <w:r w:rsidRPr="00843AC9">
        <w:rPr>
          <w:rFonts w:ascii="Aptos" w:hAnsi="Aptos"/>
        </w:rPr>
        <w:t>Maksymalny rozmiar plików nie powinien przekroczyć 20 MB. W</w:t>
      </w:r>
      <w:r>
        <w:rPr>
          <w:rFonts w:ascii="Aptos" w:hAnsi="Aptos"/>
        </w:rPr>
        <w:t> </w:t>
      </w:r>
      <w:r w:rsidRPr="00843AC9">
        <w:rPr>
          <w:rFonts w:ascii="Aptos" w:hAnsi="Aptos"/>
        </w:rPr>
        <w:t>przypadku konieczności przekazania większych plików Zamawiający udostępni Wykonawcy, na jego prośbę, dysk w</w:t>
      </w:r>
      <w:r>
        <w:rPr>
          <w:rFonts w:ascii="Aptos" w:hAnsi="Aptos"/>
        </w:rPr>
        <w:t> </w:t>
      </w:r>
      <w:r w:rsidRPr="00843AC9">
        <w:rPr>
          <w:rFonts w:ascii="Aptos" w:hAnsi="Aptos"/>
        </w:rPr>
        <w:t xml:space="preserve">chmurze do przekazania plików. </w:t>
      </w:r>
    </w:p>
    <w:p w:rsidRPr="00843AC9" w:rsidR="007370A5" w:rsidP="007370A5" w:rsidRDefault="007370A5" w14:paraId="420F1EA5" w14:textId="77777777">
      <w:pPr>
        <w:pStyle w:val="Akapitzlist"/>
        <w:spacing w:after="0"/>
        <w:jc w:val="both"/>
        <w:rPr>
          <w:rFonts w:ascii="Aptos" w:hAnsi="Aptos"/>
        </w:rPr>
      </w:pPr>
    </w:p>
    <w:p w:rsidRPr="00843AC9" w:rsidR="007370A5" w:rsidP="007370A5" w:rsidRDefault="007370A5" w14:paraId="5917786E" w14:textId="77777777">
      <w:pPr>
        <w:pStyle w:val="Akapitzlist"/>
        <w:numPr>
          <w:ilvl w:val="0"/>
          <w:numId w:val="14"/>
        </w:numPr>
        <w:spacing w:after="0"/>
        <w:jc w:val="both"/>
        <w:rPr>
          <w:rFonts w:ascii="Aptos" w:hAnsi="Aptos"/>
        </w:rPr>
      </w:pPr>
      <w:r w:rsidRPr="00843AC9">
        <w:rPr>
          <w:rFonts w:ascii="Aptos" w:hAnsi="Aptos"/>
        </w:rPr>
        <w:t>Pytania do treści zapytania:</w:t>
      </w:r>
    </w:p>
    <w:p w:rsidRPr="00843AC9" w:rsidR="007370A5" w:rsidP="007370A5" w:rsidRDefault="007370A5" w14:paraId="747401A7" w14:textId="77777777">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Wykonawca może zwrócić się do Zamawiającego o</w:t>
      </w:r>
      <w:r>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Pr>
          <w:rFonts w:ascii="Aptos" w:hAnsi="Aptos" w:cs="Arial"/>
        </w:rPr>
        <w:t>3</w:t>
      </w:r>
      <w:r w:rsidRPr="00843AC9">
        <w:rPr>
          <w:rFonts w:ascii="Aptos" w:hAnsi="Aptos" w:cs="Arial"/>
        </w:rPr>
        <w:t xml:space="preserve"> dni przed upływem terminu składania ofert pod warunkiem, że wniosek o</w:t>
      </w:r>
      <w:r>
        <w:rPr>
          <w:rFonts w:ascii="Aptos" w:hAnsi="Aptos" w:cs="Arial"/>
        </w:rPr>
        <w:t> </w:t>
      </w:r>
      <w:r w:rsidRPr="00843AC9">
        <w:rPr>
          <w:rFonts w:ascii="Aptos" w:hAnsi="Aptos" w:cs="Arial"/>
        </w:rPr>
        <w:t>wyjaśnienie treści specyfikacji istotnych warunków zamówienia wpłynął do zamawiającego nie później niż do końca dnia, w</w:t>
      </w:r>
      <w:r>
        <w:rPr>
          <w:rFonts w:ascii="Aptos" w:hAnsi="Aptos" w:cs="Arial"/>
        </w:rPr>
        <w:t> </w:t>
      </w:r>
      <w:r w:rsidRPr="00843AC9">
        <w:rPr>
          <w:rFonts w:ascii="Aptos" w:hAnsi="Aptos" w:cs="Arial"/>
        </w:rPr>
        <w:t xml:space="preserve">którym upływa połowa wyznaczonego terminu składania ofert. </w:t>
      </w:r>
    </w:p>
    <w:p w:rsidRPr="00843AC9" w:rsidR="007370A5" w:rsidP="007370A5" w:rsidRDefault="007370A5" w14:paraId="217060E0" w14:textId="77777777">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Jeżeli wniosek o</w:t>
      </w:r>
      <w:r>
        <w:rPr>
          <w:rFonts w:ascii="Aptos" w:hAnsi="Aptos" w:cs="Arial"/>
        </w:rPr>
        <w:t> </w:t>
      </w:r>
      <w:r w:rsidRPr="00843AC9">
        <w:rPr>
          <w:rFonts w:ascii="Aptos" w:hAnsi="Aptos" w:cs="Arial"/>
        </w:rPr>
        <w:t>wyjaśnienie treści specyfikacji ZO wpłynął po upływie terminu składania wniosku, o</w:t>
      </w:r>
      <w:r>
        <w:rPr>
          <w:rFonts w:ascii="Aptos" w:hAnsi="Aptos" w:cs="Arial"/>
        </w:rPr>
        <w:t> </w:t>
      </w:r>
      <w:r w:rsidRPr="00843AC9">
        <w:rPr>
          <w:rFonts w:ascii="Aptos" w:hAnsi="Aptos" w:cs="Arial"/>
        </w:rPr>
        <w:t>którym mowa w</w:t>
      </w:r>
      <w:r>
        <w:rPr>
          <w:rFonts w:ascii="Aptos" w:hAnsi="Aptos" w:cs="Arial"/>
        </w:rPr>
        <w:t> </w:t>
      </w:r>
      <w:r w:rsidRPr="00843AC9">
        <w:rPr>
          <w:rFonts w:ascii="Aptos" w:hAnsi="Aptos" w:cs="Arial"/>
        </w:rPr>
        <w:t>lit. a), lub dotyczy udzielonych wyjaśnień, Zamawiający może udzielić wyjaśnień albo pozostawić wniosek bez rozpoznania.</w:t>
      </w:r>
    </w:p>
    <w:p w:rsidRPr="00843AC9" w:rsidR="007370A5" w:rsidP="007370A5" w:rsidRDefault="007370A5" w14:paraId="6F4138EE" w14:textId="77777777">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 którym mowa w</w:t>
      </w:r>
      <w:r>
        <w:rPr>
          <w:rFonts w:ascii="Aptos" w:hAnsi="Aptos" w:cs="Arial"/>
        </w:rPr>
        <w:t> </w:t>
      </w:r>
      <w:r w:rsidRPr="00843AC9">
        <w:rPr>
          <w:rFonts w:ascii="Aptos" w:hAnsi="Aptos" w:cs="Arial"/>
        </w:rPr>
        <w:t>lit. a).</w:t>
      </w:r>
    </w:p>
    <w:p w:rsidRPr="00843AC9" w:rsidR="007370A5" w:rsidP="007370A5" w:rsidRDefault="007370A5" w14:paraId="3431EE35" w14:textId="77777777">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Treść zapytań wraz z</w:t>
      </w:r>
      <w:r>
        <w:rPr>
          <w:rFonts w:ascii="Aptos" w:hAnsi="Aptos" w:cs="Arial"/>
        </w:rPr>
        <w:t> </w:t>
      </w:r>
      <w:r w:rsidRPr="00843AC9">
        <w:rPr>
          <w:rFonts w:ascii="Aptos" w:hAnsi="Aptos" w:cs="Arial"/>
        </w:rPr>
        <w:t>wyjaśnieniami Zamawiający opublikuje w</w:t>
      </w:r>
      <w:r>
        <w:rPr>
          <w:rFonts w:ascii="Aptos" w:hAnsi="Aptos" w:cs="Arial"/>
        </w:rPr>
        <w:t> </w:t>
      </w:r>
      <w:r w:rsidRPr="00843AC9">
        <w:rPr>
          <w:rFonts w:ascii="Aptos" w:hAnsi="Aptos" w:cs="Arial"/>
        </w:rPr>
        <w:t xml:space="preserve">Bazie Konkurencyjności. </w:t>
      </w:r>
    </w:p>
    <w:p w:rsidRPr="00843AC9" w:rsidR="007370A5" w:rsidP="007370A5" w:rsidRDefault="007370A5" w14:paraId="7A8C48E2" w14:textId="77777777">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Pr>
          <w:rFonts w:ascii="Aptos" w:hAnsi="Aptos" w:cs="Arial"/>
        </w:rPr>
        <w:t>nie udziela</w:t>
      </w:r>
      <w:r w:rsidRPr="00843AC9">
        <w:rPr>
          <w:rFonts w:ascii="Aptos" w:hAnsi="Aptos" w:cs="Arial"/>
        </w:rPr>
        <w:t xml:space="preserve"> odpowiedzi na pytania przekazane mu w sposób inny niż opisany powyżej, w</w:t>
      </w:r>
      <w:r>
        <w:rPr>
          <w:rFonts w:ascii="Aptos" w:hAnsi="Aptos" w:cs="Arial"/>
        </w:rPr>
        <w:t> </w:t>
      </w:r>
      <w:r w:rsidRPr="00843AC9">
        <w:rPr>
          <w:rFonts w:ascii="Aptos" w:hAnsi="Aptos" w:cs="Arial"/>
        </w:rPr>
        <w:t>szczególności Zamawiający nie odpowiada na pytania za pośrednictwem telefonu oraz poczty elektronicznej (e-mail).</w:t>
      </w:r>
    </w:p>
    <w:p w:rsidRPr="00843AC9" w:rsidR="007370A5" w:rsidP="007370A5" w:rsidRDefault="007370A5" w14:paraId="72D4F9F0" w14:textId="77777777">
      <w:pPr>
        <w:pStyle w:val="Akapitzlist"/>
        <w:numPr>
          <w:ilvl w:val="0"/>
          <w:numId w:val="14"/>
        </w:numPr>
        <w:spacing w:after="0"/>
        <w:jc w:val="both"/>
        <w:rPr>
          <w:rFonts w:ascii="Aptos" w:hAnsi="Aptos"/>
        </w:rPr>
      </w:pPr>
      <w:r w:rsidRPr="00843AC9">
        <w:rPr>
          <w:rFonts w:ascii="Aptos" w:hAnsi="Aptos"/>
        </w:rPr>
        <w:t>Osobami uprawnionymi do kontaktowania się z</w:t>
      </w:r>
      <w:r>
        <w:rPr>
          <w:rFonts w:ascii="Aptos" w:hAnsi="Aptos"/>
        </w:rPr>
        <w:t> </w:t>
      </w:r>
      <w:r w:rsidRPr="00843AC9">
        <w:rPr>
          <w:rFonts w:ascii="Aptos" w:hAnsi="Aptos"/>
        </w:rPr>
        <w:t>wykonawcami jest:</w:t>
      </w:r>
    </w:p>
    <w:p w:rsidRPr="00843AC9" w:rsidR="007370A5" w:rsidP="00012B88" w:rsidRDefault="007370A5" w14:paraId="6F85657E" w14:textId="77777777">
      <w:pPr>
        <w:pStyle w:val="Akapitzlist"/>
        <w:widowControl w:val="0"/>
        <w:numPr>
          <w:ilvl w:val="0"/>
          <w:numId w:val="24"/>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formalnych: </w:t>
      </w:r>
      <w:r w:rsidRPr="00843AC9">
        <w:rPr>
          <w:rFonts w:ascii="Aptos" w:hAnsi="Aptos"/>
          <w:b/>
          <w:bCs/>
        </w:rPr>
        <w:t>Michał Janas</w:t>
      </w:r>
      <w:r w:rsidRPr="00843AC9">
        <w:rPr>
          <w:rFonts w:ascii="Aptos" w:hAnsi="Aptos"/>
        </w:rPr>
        <w:t xml:space="preserve">, e-mail: biuro@mjc.com.pl </w:t>
      </w:r>
    </w:p>
    <w:p w:rsidRPr="00E234D9" w:rsidR="007370A5" w:rsidP="00012B88" w:rsidRDefault="007370A5" w14:paraId="6B9395F8" w14:textId="77777777">
      <w:pPr>
        <w:pStyle w:val="Akapitzlist"/>
        <w:widowControl w:val="0"/>
        <w:numPr>
          <w:ilvl w:val="0"/>
          <w:numId w:val="24"/>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merytorycznych: </w:t>
      </w:r>
      <w:r>
        <w:rPr>
          <w:rFonts w:ascii="Aptos" w:hAnsi="Aptos"/>
          <w:b/>
          <w:bCs/>
        </w:rPr>
        <w:t xml:space="preserve">Piotr Czudec, </w:t>
      </w:r>
      <w:r w:rsidRPr="004D5AA3">
        <w:rPr>
          <w:rFonts w:ascii="Aptos" w:hAnsi="Aptos"/>
        </w:rPr>
        <w:t>e-mail:</w:t>
      </w:r>
      <w:r w:rsidRPr="005D56CB">
        <w:t xml:space="preserve"> </w:t>
      </w:r>
      <w:hyperlink w:history="1" r:id="rId14">
        <w:r w:rsidRPr="00A839CC">
          <w:rPr>
            <w:rStyle w:val="Hipercze"/>
            <w:rFonts w:ascii="Aptos" w:hAnsi="Aptos"/>
          </w:rPr>
          <w:t>pczudec@klinika-rzeszow.pl</w:t>
        </w:r>
      </w:hyperlink>
      <w:r>
        <w:rPr>
          <w:rFonts w:ascii="Aptos" w:hAnsi="Aptos"/>
        </w:rPr>
        <w:t xml:space="preserve"> </w:t>
      </w:r>
    </w:p>
    <w:p w:rsidRPr="00843AC9" w:rsidR="002003DC" w:rsidP="002003DC" w:rsidRDefault="002003DC" w14:paraId="5D8ED55D" w14:textId="77777777">
      <w:pPr>
        <w:pStyle w:val="Nagwek2"/>
        <w:rPr>
          <w:rFonts w:ascii="Aptos" w:hAnsi="Aptos"/>
        </w:rPr>
      </w:pPr>
      <w:r w:rsidRPr="00843AC9">
        <w:rPr>
          <w:rFonts w:ascii="Aptos" w:hAnsi="Aptos"/>
        </w:rPr>
        <w:t xml:space="preserve">Sposób złożenia oferty – informacje ogólne </w:t>
      </w:r>
    </w:p>
    <w:p w:rsidRPr="00843AC9" w:rsidR="007A56FD" w:rsidP="007A56FD" w:rsidRDefault="007A56FD" w14:paraId="241E1B4A" w14:textId="77777777">
      <w:pPr>
        <w:pStyle w:val="Akapitzlist"/>
        <w:numPr>
          <w:ilvl w:val="0"/>
          <w:numId w:val="16"/>
        </w:numPr>
        <w:jc w:val="both"/>
        <w:rPr>
          <w:rFonts w:ascii="Aptos" w:hAnsi="Aptos"/>
          <w:u w:val="single"/>
        </w:rPr>
      </w:pPr>
      <w:r w:rsidRPr="00843AC9">
        <w:rPr>
          <w:rFonts w:ascii="Aptos" w:hAnsi="Aptos"/>
        </w:rPr>
        <w:t>Oferty w</w:t>
      </w:r>
      <w:r>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Pr>
          <w:rFonts w:ascii="Aptos" w:hAnsi="Aptos"/>
        </w:rPr>
        <w:t>z</w:t>
      </w:r>
      <w:r>
        <w:rPr>
          <w:rFonts w:ascii="Aptos" w:hAnsi="Aptos"/>
        </w:rPr>
        <w:t> </w:t>
      </w:r>
      <w:r w:rsidRPr="00843AC9">
        <w:rPr>
          <w:rFonts w:ascii="Aptos" w:hAnsi="Aptos"/>
        </w:rPr>
        <w:t>wykorzystaniem opcji dostępnej w</w:t>
      </w:r>
      <w:r>
        <w:rPr>
          <w:rFonts w:ascii="Aptos" w:hAnsi="Aptos"/>
        </w:rPr>
        <w:t> </w:t>
      </w:r>
      <w:r w:rsidRPr="00843AC9">
        <w:rPr>
          <w:rFonts w:ascii="Aptos" w:hAnsi="Aptos"/>
        </w:rPr>
        <w:t xml:space="preserve">ramach Bazy Konkurencyjności. </w:t>
      </w:r>
    </w:p>
    <w:p w:rsidRPr="006D4DC8" w:rsidR="007A56FD" w:rsidP="007A56FD" w:rsidRDefault="007A56FD" w14:paraId="3209A9EB" w14:textId="77777777">
      <w:pPr>
        <w:pStyle w:val="Akapitzlist"/>
        <w:numPr>
          <w:ilvl w:val="0"/>
          <w:numId w:val="16"/>
        </w:numPr>
        <w:rPr>
          <w:rFonts w:ascii="Aptos" w:hAnsi="Aptos"/>
          <w:u w:val="single"/>
        </w:rPr>
      </w:pPr>
      <w:r w:rsidRPr="006D4DC8">
        <w:rPr>
          <w:rFonts w:ascii="Aptos" w:hAnsi="Aptos"/>
          <w:u w:val="single"/>
        </w:rPr>
        <w:t>Ofertę składa się, pod rygorem nieważności, w</w:t>
      </w:r>
      <w:r>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 </w:t>
      </w:r>
    </w:p>
    <w:p w:rsidRPr="006D4DC8" w:rsidR="007A56FD" w:rsidP="007A56FD" w:rsidRDefault="007A56FD" w14:paraId="37C87383" w14:textId="77777777">
      <w:pPr>
        <w:pStyle w:val="Akapitzlist"/>
        <w:numPr>
          <w:ilvl w:val="0"/>
          <w:numId w:val="16"/>
        </w:numPr>
        <w:jc w:val="both"/>
        <w:rPr>
          <w:rFonts w:ascii="Aptos" w:hAnsi="Aptos"/>
          <w:u w:val="single"/>
        </w:rPr>
      </w:pPr>
      <w:r>
        <w:rPr>
          <w:rFonts w:ascii="Aptos" w:hAnsi="Aptos"/>
          <w:u w:val="single"/>
        </w:rPr>
        <w:t xml:space="preserve">Oferty zaleca się złożyć w formacie PDF. </w:t>
      </w:r>
    </w:p>
    <w:p w:rsidRPr="007352BD" w:rsidR="007A56FD" w:rsidP="007A56FD" w:rsidRDefault="007A56FD" w14:paraId="20044BF2" w14:textId="77777777">
      <w:pPr>
        <w:pStyle w:val="Akapitzlist"/>
        <w:numPr>
          <w:ilvl w:val="0"/>
          <w:numId w:val="16"/>
        </w:numPr>
        <w:jc w:val="both"/>
        <w:rPr>
          <w:rFonts w:ascii="Aptos" w:hAnsi="Aptos"/>
          <w:b/>
          <w:bCs/>
          <w:u w:val="single"/>
        </w:rPr>
      </w:pPr>
      <w:r w:rsidRPr="007352BD">
        <w:rPr>
          <w:rFonts w:ascii="Aptos" w:hAnsi="Aptos"/>
          <w:b/>
          <w:bCs/>
          <w:u w:val="single"/>
        </w:rPr>
        <w:t>UWAGA!! Zamawiający odrzuci oferty, które nie zostały podpisane w</w:t>
      </w:r>
      <w:r>
        <w:rPr>
          <w:rFonts w:ascii="Aptos" w:hAnsi="Aptos"/>
          <w:b/>
          <w:bCs/>
          <w:u w:val="single"/>
        </w:rPr>
        <w:t> </w:t>
      </w:r>
      <w:r w:rsidRPr="007352BD">
        <w:rPr>
          <w:rFonts w:ascii="Aptos" w:hAnsi="Aptos"/>
          <w:b/>
          <w:bCs/>
          <w:u w:val="single"/>
        </w:rPr>
        <w:t>sposób określony w</w:t>
      </w:r>
      <w:r>
        <w:rPr>
          <w:rFonts w:ascii="Aptos" w:hAnsi="Aptos"/>
          <w:b/>
          <w:bCs/>
          <w:u w:val="single"/>
        </w:rPr>
        <w:t> </w:t>
      </w:r>
      <w:r w:rsidRPr="007352BD">
        <w:rPr>
          <w:rFonts w:ascii="Aptos" w:hAnsi="Aptos"/>
          <w:b/>
          <w:bCs/>
          <w:u w:val="single"/>
        </w:rPr>
        <w:t>pkt. 2, w</w:t>
      </w:r>
      <w:r>
        <w:rPr>
          <w:rFonts w:ascii="Aptos" w:hAnsi="Aptos"/>
          <w:b/>
          <w:bCs/>
          <w:u w:val="single"/>
        </w:rPr>
        <w:t> </w:t>
      </w:r>
      <w:r w:rsidRPr="007352BD">
        <w:rPr>
          <w:rFonts w:ascii="Aptos" w:hAnsi="Aptos"/>
          <w:b/>
          <w:bCs/>
          <w:u w:val="single"/>
        </w:rPr>
        <w:t>szczególności odrzuci oferty podpisane odręcznie i</w:t>
      </w:r>
      <w:r>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rsidRPr="00843AC9" w:rsidR="007A56FD" w:rsidP="007A56FD" w:rsidRDefault="007A56FD" w14:paraId="5FE25735" w14:textId="77777777">
      <w:pPr>
        <w:pStyle w:val="Akapitzlist"/>
        <w:numPr>
          <w:ilvl w:val="0"/>
          <w:numId w:val="16"/>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rsidRPr="00843AC9" w:rsidR="007A56FD" w:rsidP="007A56FD" w:rsidRDefault="007A56FD" w14:paraId="0938735C" w14:textId="77777777">
      <w:pPr>
        <w:pStyle w:val="Akapitzlist"/>
        <w:numPr>
          <w:ilvl w:val="0"/>
          <w:numId w:val="16"/>
        </w:numPr>
        <w:rPr>
          <w:rFonts w:ascii="Aptos" w:hAnsi="Aptos"/>
        </w:rPr>
      </w:pPr>
      <w:r w:rsidRPr="00843AC9">
        <w:rPr>
          <w:rFonts w:ascii="Aptos" w:hAnsi="Aptos"/>
        </w:rPr>
        <w:t>Wykonawca może przed upływem terminu do składania ofert zmienić lub wycofać ofertę. W</w:t>
      </w:r>
      <w:r>
        <w:rPr>
          <w:rFonts w:ascii="Aptos" w:hAnsi="Aptos"/>
        </w:rPr>
        <w:t> </w:t>
      </w:r>
      <w:r w:rsidRPr="00843AC9">
        <w:rPr>
          <w:rFonts w:ascii="Aptos" w:hAnsi="Aptos"/>
        </w:rPr>
        <w:t>tym celu należy postąpić zgodnie z</w:t>
      </w:r>
      <w:r>
        <w:rPr>
          <w:rFonts w:ascii="Aptos" w:hAnsi="Aptos"/>
        </w:rPr>
        <w:t> </w:t>
      </w:r>
      <w:r w:rsidRPr="00843AC9">
        <w:rPr>
          <w:rFonts w:ascii="Aptos" w:hAnsi="Aptos"/>
        </w:rPr>
        <w:t xml:space="preserve">instrukcją opublikowaną na stronie </w:t>
      </w:r>
      <w:hyperlink w:history="1" r:id="rId15">
        <w:r w:rsidRPr="00843AC9">
          <w:rPr>
            <w:rStyle w:val="Hipercze"/>
            <w:rFonts w:ascii="Aptos" w:hAnsi="Aptos"/>
          </w:rPr>
          <w:t>https://bazakonkurencyjnosci.funduszeeuropejskie.gov.pl/pomoc</w:t>
        </w:r>
      </w:hyperlink>
      <w:r w:rsidRPr="00843AC9">
        <w:rPr>
          <w:rFonts w:ascii="Aptos" w:hAnsi="Aptos"/>
        </w:rPr>
        <w:t xml:space="preserve"> </w:t>
      </w:r>
    </w:p>
    <w:p w:rsidRPr="00843AC9" w:rsidR="007A56FD" w:rsidP="007A56FD" w:rsidRDefault="007A56FD" w14:paraId="55AE4180" w14:textId="77777777">
      <w:pPr>
        <w:pStyle w:val="Akapitzlist"/>
        <w:numPr>
          <w:ilvl w:val="0"/>
          <w:numId w:val="16"/>
        </w:numPr>
        <w:jc w:val="both"/>
        <w:rPr>
          <w:rFonts w:ascii="Aptos" w:hAnsi="Aptos"/>
        </w:rPr>
      </w:pPr>
      <w:r w:rsidRPr="00843AC9">
        <w:rPr>
          <w:rFonts w:ascii="Aptos" w:hAnsi="Aptos"/>
        </w:rPr>
        <w:t>Za datę złożenia oferty uważa się datę widoczną w</w:t>
      </w:r>
      <w:r>
        <w:rPr>
          <w:rFonts w:ascii="Aptos" w:hAnsi="Aptos"/>
        </w:rPr>
        <w:t> </w:t>
      </w:r>
      <w:r w:rsidRPr="00843AC9">
        <w:rPr>
          <w:rFonts w:ascii="Aptos" w:hAnsi="Aptos"/>
        </w:rPr>
        <w:t xml:space="preserve">systemie Baza Konkurencyjności. </w:t>
      </w:r>
    </w:p>
    <w:p w:rsidRPr="00843AC9" w:rsidR="007A56FD" w:rsidP="007A56FD" w:rsidRDefault="007A56FD" w14:paraId="1913A45E" w14:textId="77777777">
      <w:pPr>
        <w:pStyle w:val="Akapitzlist"/>
        <w:numPr>
          <w:ilvl w:val="0"/>
          <w:numId w:val="16"/>
        </w:numPr>
        <w:jc w:val="both"/>
        <w:rPr>
          <w:rFonts w:ascii="Aptos" w:hAnsi="Aptos"/>
        </w:rPr>
      </w:pPr>
      <w:r w:rsidRPr="00843AC9">
        <w:rPr>
          <w:rFonts w:ascii="Aptos" w:hAnsi="Aptos"/>
        </w:rPr>
        <w:t>Wykonawca po upływie terminu do składania ofert nie może skutecznie dokonać zmiany ani wycofać złożonej oferty.</w:t>
      </w:r>
    </w:p>
    <w:p w:rsidRPr="00843AC9" w:rsidR="007A56FD" w:rsidP="007A56FD" w:rsidRDefault="007A56FD" w14:paraId="21956DF6" w14:textId="77777777">
      <w:pPr>
        <w:pStyle w:val="Akapitzlist"/>
        <w:numPr>
          <w:ilvl w:val="0"/>
          <w:numId w:val="16"/>
        </w:numPr>
        <w:spacing w:after="0"/>
        <w:jc w:val="both"/>
        <w:rPr>
          <w:rFonts w:ascii="Aptos" w:hAnsi="Aptos"/>
        </w:rPr>
      </w:pPr>
      <w:r w:rsidRPr="00843AC9">
        <w:rPr>
          <w:rFonts w:ascii="Aptos" w:hAnsi="Aptos"/>
        </w:rPr>
        <w:lastRenderedPageBreak/>
        <w:t xml:space="preserve">Zamawiający nie dopuszcza składania ofert wariantowych. Złożenie przez Wykonawcę więcej niż jednej oferty na zamówienie i/lub oferty wariantowej spowoduje odrzucenie przez Zamawiającego wszystkich złożonych ofert. </w:t>
      </w:r>
    </w:p>
    <w:p w:rsidRPr="00843AC9" w:rsidR="007A56FD" w:rsidP="007A56FD" w:rsidRDefault="007A56FD" w14:paraId="7CA8389A" w14:textId="77777777">
      <w:pPr>
        <w:pStyle w:val="Akapitzlist"/>
        <w:numPr>
          <w:ilvl w:val="0"/>
          <w:numId w:val="16"/>
        </w:numPr>
        <w:spacing w:after="0"/>
        <w:jc w:val="both"/>
        <w:rPr>
          <w:rFonts w:ascii="Aptos" w:hAnsi="Aptos"/>
          <w:b/>
        </w:rPr>
      </w:pPr>
      <w:r w:rsidRPr="00843AC9">
        <w:rPr>
          <w:rFonts w:ascii="Aptos" w:hAnsi="Aptos"/>
          <w:b/>
        </w:rPr>
        <w:t xml:space="preserve">Oferty zaleca się sporządzić na załączonym formularzu. </w:t>
      </w:r>
    </w:p>
    <w:p w:rsidRPr="00843AC9" w:rsidR="007A56FD" w:rsidP="007A56FD" w:rsidRDefault="007A56FD" w14:paraId="5C905BA9" w14:textId="77777777">
      <w:pPr>
        <w:pStyle w:val="Akapitzlist"/>
        <w:numPr>
          <w:ilvl w:val="0"/>
          <w:numId w:val="16"/>
        </w:numPr>
        <w:spacing w:after="0"/>
        <w:jc w:val="both"/>
        <w:rPr>
          <w:rFonts w:ascii="Aptos" w:hAnsi="Aptos"/>
          <w:b/>
        </w:rPr>
      </w:pPr>
      <w:r w:rsidRPr="00843AC9">
        <w:rPr>
          <w:rFonts w:ascii="Aptos" w:hAnsi="Aptos"/>
          <w:b/>
        </w:rPr>
        <w:t xml:space="preserve">Oferty zaleca się sporządzić pismem maszynowym lub komputerowym. </w:t>
      </w:r>
    </w:p>
    <w:p w:rsidR="007A56FD" w:rsidP="007A56FD" w:rsidRDefault="007A56FD" w14:paraId="29195C01" w14:textId="77777777">
      <w:pPr>
        <w:pStyle w:val="Akapitzlist"/>
        <w:numPr>
          <w:ilvl w:val="0"/>
          <w:numId w:val="16"/>
        </w:numPr>
        <w:spacing w:after="0"/>
        <w:jc w:val="both"/>
        <w:rPr>
          <w:rFonts w:ascii="Aptos" w:hAnsi="Aptos"/>
        </w:rPr>
      </w:pPr>
      <w:r w:rsidRPr="00843AC9">
        <w:rPr>
          <w:rFonts w:ascii="Aptos" w:hAnsi="Aptos"/>
        </w:rPr>
        <w:t>Oferty należy złożyć z</w:t>
      </w:r>
      <w:r>
        <w:rPr>
          <w:rFonts w:ascii="Aptos" w:hAnsi="Aptos"/>
        </w:rPr>
        <w:t> </w:t>
      </w:r>
      <w:r w:rsidRPr="00843AC9">
        <w:rPr>
          <w:rFonts w:ascii="Aptos" w:hAnsi="Aptos"/>
        </w:rPr>
        <w:t>ceną wyrażoną w</w:t>
      </w:r>
      <w:r>
        <w:rPr>
          <w:rFonts w:ascii="Aptos" w:hAnsi="Aptos"/>
        </w:rPr>
        <w:t> </w:t>
      </w:r>
      <w:r w:rsidRPr="00843AC9">
        <w:rPr>
          <w:rFonts w:ascii="Aptos" w:hAnsi="Aptos"/>
        </w:rPr>
        <w:t>Polskich Złotych (PLN). Oferty złożone z</w:t>
      </w:r>
      <w:r>
        <w:rPr>
          <w:rFonts w:ascii="Aptos" w:hAnsi="Aptos"/>
        </w:rPr>
        <w:t> </w:t>
      </w:r>
      <w:r w:rsidRPr="00843AC9">
        <w:rPr>
          <w:rFonts w:ascii="Aptos" w:hAnsi="Aptos"/>
        </w:rPr>
        <w:t>ceną wyrażoną</w:t>
      </w:r>
      <w:r>
        <w:rPr>
          <w:rFonts w:ascii="Aptos" w:hAnsi="Aptos"/>
        </w:rPr>
        <w:br/>
      </w:r>
      <w:r w:rsidRPr="00843AC9">
        <w:rPr>
          <w:rFonts w:ascii="Aptos" w:hAnsi="Aptos"/>
        </w:rPr>
        <w:t>w</w:t>
      </w:r>
      <w:r>
        <w:rPr>
          <w:rFonts w:ascii="Aptos" w:hAnsi="Aptos"/>
        </w:rPr>
        <w:t> </w:t>
      </w:r>
      <w:r w:rsidRPr="00843AC9">
        <w:rPr>
          <w:rFonts w:ascii="Aptos" w:hAnsi="Aptos"/>
        </w:rPr>
        <w:t xml:space="preserve">innej walucie zostaną odrzucone. </w:t>
      </w:r>
    </w:p>
    <w:p w:rsidRPr="00843AC9" w:rsidR="00D57DAD" w:rsidP="00D57DAD" w:rsidRDefault="00D57DAD" w14:paraId="5D8ED56A" w14:textId="77777777">
      <w:pPr>
        <w:pStyle w:val="Nagwek2"/>
        <w:rPr>
          <w:rFonts w:ascii="Aptos" w:hAnsi="Aptos"/>
        </w:rPr>
      </w:pPr>
      <w:r w:rsidRPr="00843AC9">
        <w:rPr>
          <w:rFonts w:ascii="Aptos" w:hAnsi="Aptos"/>
        </w:rPr>
        <w:t>Sposób oceny ofert</w:t>
      </w:r>
    </w:p>
    <w:p w:rsidRPr="00843AC9" w:rsidR="00EE4AF7" w:rsidP="000D706B" w:rsidRDefault="00EE4AF7" w14:paraId="5D8ED56B" w14:textId="25EBE338">
      <w:pPr>
        <w:pStyle w:val="Akapitzlist"/>
        <w:numPr>
          <w:ilvl w:val="0"/>
          <w:numId w:val="17"/>
        </w:numPr>
        <w:spacing w:after="0"/>
        <w:jc w:val="both"/>
        <w:rPr>
          <w:rFonts w:ascii="Aptos" w:hAnsi="Aptos"/>
        </w:rPr>
      </w:pPr>
      <w:r w:rsidRPr="00843AC9">
        <w:rPr>
          <w:rFonts w:ascii="Aptos" w:hAnsi="Aptos"/>
        </w:rPr>
        <w:t xml:space="preserve">Zamawiający dokona oceny ofert zgodnie </w:t>
      </w:r>
      <w:r w:rsidRPr="00843AC9" w:rsidR="00E234D9">
        <w:rPr>
          <w:rFonts w:ascii="Aptos" w:hAnsi="Aptos"/>
        </w:rPr>
        <w:t>z</w:t>
      </w:r>
      <w:r w:rsidR="00E234D9">
        <w:rPr>
          <w:rFonts w:ascii="Aptos" w:hAnsi="Aptos"/>
        </w:rPr>
        <w:t> </w:t>
      </w:r>
      <w:r w:rsidRPr="00843AC9">
        <w:rPr>
          <w:rFonts w:ascii="Aptos" w:hAnsi="Aptos"/>
        </w:rPr>
        <w:t xml:space="preserve">regulacjami „procedury odwróconej”. Oznacza to, </w:t>
      </w:r>
      <w:r w:rsidRPr="00843AC9" w:rsidR="00466963">
        <w:rPr>
          <w:rFonts w:ascii="Aptos" w:hAnsi="Aptos"/>
        </w:rPr>
        <w:t>że</w:t>
      </w:r>
      <w:r w:rsidRPr="00843AC9">
        <w:rPr>
          <w:rFonts w:ascii="Aptos" w:hAnsi="Aptos"/>
        </w:rPr>
        <w:t xml:space="preserve"> Zamawiający:</w:t>
      </w:r>
    </w:p>
    <w:p w:rsidRPr="00843AC9" w:rsidR="00EE4AF7" w:rsidP="00450E4B" w:rsidRDefault="00EE4AF7" w14:paraId="5D8ED56C" w14:textId="5832F4E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Pr="00843AC9" w:rsidR="00E234D9">
        <w:rPr>
          <w:rFonts w:ascii="Aptos" w:hAnsi="Aptos"/>
        </w:rPr>
        <w:t>z</w:t>
      </w:r>
      <w:r w:rsidR="00E234D9">
        <w:rPr>
          <w:rFonts w:ascii="Aptos" w:hAnsi="Aptos"/>
        </w:rPr>
        <w:t> </w:t>
      </w:r>
      <w:r w:rsidRPr="00843AC9">
        <w:rPr>
          <w:rFonts w:ascii="Aptos" w:hAnsi="Aptos"/>
        </w:rPr>
        <w:t>kryteriami oceny opisanymi ZO</w:t>
      </w:r>
      <w:r w:rsidRPr="00843AC9" w:rsidR="0020265F">
        <w:rPr>
          <w:rFonts w:ascii="Aptos" w:hAnsi="Aptos"/>
        </w:rPr>
        <w:t>.</w:t>
      </w:r>
    </w:p>
    <w:p w:rsidRPr="00843AC9" w:rsidR="00EE4AF7" w:rsidP="00450E4B" w:rsidRDefault="00EE4AF7" w14:paraId="5D8ED56D" w14:textId="79A174E8">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Pr="00843AC9" w:rsidR="00E234D9">
        <w:rPr>
          <w:rFonts w:ascii="Aptos" w:hAnsi="Aptos"/>
        </w:rPr>
        <w:t>w</w:t>
      </w:r>
      <w:r w:rsidR="00E234D9">
        <w:rPr>
          <w:rFonts w:ascii="Aptos" w:hAnsi="Aptos"/>
        </w:rPr>
        <w:t> </w:t>
      </w:r>
      <w:r w:rsidRPr="00843AC9">
        <w:rPr>
          <w:rFonts w:ascii="Aptos" w:hAnsi="Aptos"/>
        </w:rPr>
        <w:t>postępowaniu</w:t>
      </w:r>
      <w:r w:rsidRPr="00843AC9" w:rsidR="0020265F">
        <w:rPr>
          <w:rFonts w:ascii="Aptos" w:hAnsi="Aptos"/>
        </w:rPr>
        <w:t>.</w:t>
      </w:r>
    </w:p>
    <w:p w:rsidRPr="00843AC9" w:rsidR="00EE4AF7" w:rsidP="00450E4B" w:rsidRDefault="00E234D9" w14:paraId="5D8ED56E" w14:textId="172221FC">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stwierdzenia braków </w:t>
      </w:r>
      <w:r w:rsidRPr="00843AC9">
        <w:rPr>
          <w:rFonts w:ascii="Aptos" w:hAnsi="Aptos"/>
        </w:rPr>
        <w:t>w</w:t>
      </w:r>
      <w:r>
        <w:rPr>
          <w:rFonts w:ascii="Aptos" w:hAnsi="Aptos"/>
        </w:rPr>
        <w:t> </w:t>
      </w:r>
      <w:r w:rsidRPr="00843AC9" w:rsidR="00EE4AF7">
        <w:rPr>
          <w:rFonts w:ascii="Aptos" w:hAnsi="Aptos"/>
        </w:rPr>
        <w:t xml:space="preserve">ofercie pozwalających na jej uzupełnienie wezwie Wykonawcę, który złożył ofertę najkorzystniejszą do uzupełnienia dokumentów. </w:t>
      </w:r>
    </w:p>
    <w:p w:rsidRPr="00843AC9" w:rsidR="00EE4AF7" w:rsidP="00450E4B" w:rsidRDefault="00E234D9" w14:paraId="5D8ED56F" w14:textId="4780EDCF">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Pr="00843AC9" w:rsidR="00EE4AF7">
        <w:rPr>
          <w:rFonts w:ascii="Aptos" w:hAnsi="Aptos"/>
        </w:rPr>
        <w:t xml:space="preserve">postępowaniu dokona wyboru oferty </w:t>
      </w:r>
      <w:r w:rsidRPr="00843AC9">
        <w:rPr>
          <w:rFonts w:ascii="Aptos" w:hAnsi="Aptos"/>
        </w:rPr>
        <w:t>i</w:t>
      </w:r>
      <w:r>
        <w:rPr>
          <w:rFonts w:ascii="Aptos" w:hAnsi="Aptos"/>
        </w:rPr>
        <w:t> </w:t>
      </w:r>
      <w:r w:rsidRPr="00843AC9" w:rsidR="00EE4AF7">
        <w:rPr>
          <w:rFonts w:ascii="Aptos" w:hAnsi="Aptos"/>
        </w:rPr>
        <w:t>wezwie Wykonawcę do zawarcia umowy</w:t>
      </w:r>
      <w:r w:rsidRPr="00843AC9" w:rsidR="0020265F">
        <w:rPr>
          <w:rFonts w:ascii="Aptos" w:hAnsi="Aptos"/>
        </w:rPr>
        <w:t>.</w:t>
      </w:r>
    </w:p>
    <w:p w:rsidRPr="00843AC9" w:rsidR="00EE4AF7" w:rsidP="00450E4B" w:rsidRDefault="00E234D9" w14:paraId="5D8ED570" w14:textId="33EE8656">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Pr="00843AC9" w:rsidR="00EE4AF7">
        <w:rPr>
          <w:rFonts w:ascii="Aptos" w:hAnsi="Aptos"/>
        </w:rPr>
        <w:t xml:space="preserve">przystąpi do badania kolejnej oferty </w:t>
      </w:r>
      <w:r w:rsidRPr="00843AC9">
        <w:rPr>
          <w:rFonts w:ascii="Aptos" w:hAnsi="Aptos"/>
        </w:rPr>
        <w:t>z</w:t>
      </w:r>
      <w:r>
        <w:rPr>
          <w:rFonts w:ascii="Aptos" w:hAnsi="Aptos"/>
        </w:rPr>
        <w:t> </w:t>
      </w:r>
      <w:r w:rsidRPr="00843AC9" w:rsidR="00EE4AF7">
        <w:rPr>
          <w:rFonts w:ascii="Aptos" w:hAnsi="Aptos"/>
        </w:rPr>
        <w:t xml:space="preserve">najwyższą liczbą punktów powtarzając czynności b) – d). </w:t>
      </w:r>
    </w:p>
    <w:p w:rsidRPr="00843AC9" w:rsidR="00EE4AF7" w:rsidP="000D706B" w:rsidRDefault="00E234D9" w14:paraId="5D8ED571" w14:textId="7C8EA2B5">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przedstawienia kserokopii poświadczonych za zgodność </w:t>
      </w:r>
      <w:r w:rsidRPr="00843AC9">
        <w:rPr>
          <w:rFonts w:ascii="Aptos" w:hAnsi="Aptos"/>
        </w:rPr>
        <w:t>z</w:t>
      </w:r>
      <w:r>
        <w:rPr>
          <w:rFonts w:ascii="Aptos" w:hAnsi="Aptos"/>
        </w:rPr>
        <w:t> </w:t>
      </w:r>
      <w:r w:rsidRPr="00843AC9" w:rsidR="00EE4AF7">
        <w:rPr>
          <w:rFonts w:ascii="Aptos" w:hAnsi="Aptos"/>
        </w:rPr>
        <w:t>oryginałem wybrany Wykonawca może zostać zobowiązany przed podpisaniem umowy do przedstawienia oryginałów tych dokumentów.</w:t>
      </w:r>
    </w:p>
    <w:p w:rsidRPr="00843AC9" w:rsidR="00245B1A" w:rsidP="000D706B" w:rsidRDefault="00E234D9" w14:paraId="5D8ED572" w14:textId="7594BE70">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przypadku złożonych oświadczeń, na poziomie podpisywania umowy Zamawiający może żądać przedstawienia dodatkowych dokumentów potwierdzających zgodność oświadczeń ze stanem faktycznym.</w:t>
      </w:r>
    </w:p>
    <w:p w:rsidRPr="008842F2" w:rsidR="008842F2" w:rsidP="000D706B" w:rsidRDefault="008842F2" w14:paraId="6C6B5D05" w14:textId="06228C5F">
      <w:pPr>
        <w:pStyle w:val="Akapitzlist"/>
        <w:numPr>
          <w:ilvl w:val="0"/>
          <w:numId w:val="17"/>
        </w:numPr>
        <w:spacing w:after="0"/>
        <w:jc w:val="both"/>
        <w:textDirection w:val="btLr"/>
        <w:rPr>
          <w:rFonts w:ascii="Aptos" w:hAnsi="Aptos"/>
        </w:rPr>
      </w:pPr>
      <w:r w:rsidRPr="29017B26">
        <w:rPr>
          <w:rFonts w:ascii="Aptos" w:hAnsi="Aptos"/>
        </w:rPr>
        <w:t xml:space="preserve">W przypadku ofert, które otrzymają równą ilość punktów pierwszym kryterium rozstrzygającym będzie cena brutto, </w:t>
      </w:r>
      <w:r w:rsidRPr="29017B26" w:rsidR="00466963">
        <w:rPr>
          <w:rFonts w:ascii="Aptos" w:hAnsi="Aptos"/>
        </w:rPr>
        <w:t>kolejno,</w:t>
      </w:r>
      <w:r w:rsidRPr="29017B26">
        <w:rPr>
          <w:rFonts w:ascii="Aptos" w:hAnsi="Aptos"/>
        </w:rPr>
        <w:t xml:space="preserve"> jeżeli będzie taka potrzeba kolejne kryteria według kolejności ich opisania </w:t>
      </w:r>
      <w:r w:rsidRPr="29017B26" w:rsidR="00E234D9">
        <w:rPr>
          <w:rFonts w:ascii="Aptos" w:hAnsi="Aptos"/>
        </w:rPr>
        <w:t>w </w:t>
      </w:r>
      <w:r w:rsidRPr="29017B26">
        <w:rPr>
          <w:rFonts w:ascii="Aptos" w:hAnsi="Aptos"/>
        </w:rPr>
        <w:t>pkt. 7.</w:t>
      </w:r>
    </w:p>
    <w:p w:rsidRPr="008842F2" w:rsidR="008842F2" w:rsidP="000D706B" w:rsidRDefault="008842F2" w14:paraId="6DDC7E3A" w14:textId="46E1ACB9">
      <w:pPr>
        <w:pStyle w:val="Akapitzlist"/>
        <w:numPr>
          <w:ilvl w:val="0"/>
          <w:numId w:val="17"/>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rsidRPr="00E234D9" w:rsidR="00EE4AF7" w:rsidP="000D706B" w:rsidRDefault="008842F2" w14:paraId="5D8ED573" w14:textId="767E1F44">
      <w:pPr>
        <w:pStyle w:val="Akapitzlist"/>
        <w:numPr>
          <w:ilvl w:val="0"/>
          <w:numId w:val="17"/>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Pr="008842F2" w:rsidR="00E234D9">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rsidRPr="00843AC9" w:rsidR="00AF1BAC" w:rsidP="00AF1BAC" w:rsidRDefault="00AF1BAC" w14:paraId="5D8ED574" w14:textId="77777777">
      <w:pPr>
        <w:pStyle w:val="Nagwek2"/>
        <w:rPr>
          <w:rFonts w:ascii="Aptos" w:hAnsi="Aptos"/>
        </w:rPr>
      </w:pPr>
      <w:r w:rsidRPr="00843AC9">
        <w:rPr>
          <w:rFonts w:ascii="Aptos" w:hAnsi="Aptos"/>
        </w:rPr>
        <w:t xml:space="preserve">Rażąco niska cena </w:t>
      </w:r>
    </w:p>
    <w:p w:rsidRPr="00843AC9" w:rsidR="00AF1BAC" w:rsidP="006107F1" w:rsidRDefault="00006AC6" w14:paraId="5D8ED575" w14:textId="40CBFA1F">
      <w:pPr>
        <w:ind w:left="576"/>
        <w:jc w:val="both"/>
        <w:rPr>
          <w:rFonts w:ascii="Aptos" w:hAnsi="Aptos"/>
        </w:rPr>
      </w:pPr>
      <w:r w:rsidRPr="00843AC9">
        <w:rPr>
          <w:rFonts w:ascii="Aptos" w:hAnsi="Aptos"/>
        </w:rPr>
        <w:t xml:space="preserve">Jeżeli zaoferowana cena lub koszt wydają się rażąco niskie </w:t>
      </w:r>
      <w:r w:rsidRPr="00843AC9" w:rsidR="00E234D9">
        <w:rPr>
          <w:rFonts w:ascii="Aptos" w:hAnsi="Aptos"/>
        </w:rPr>
        <w:t>w</w:t>
      </w:r>
      <w:r w:rsidR="00E234D9">
        <w:rPr>
          <w:rFonts w:ascii="Aptos" w:hAnsi="Aptos"/>
        </w:rPr>
        <w:t> </w:t>
      </w:r>
      <w:r w:rsidRPr="00843AC9">
        <w:rPr>
          <w:rFonts w:ascii="Aptos" w:hAnsi="Aptos"/>
        </w:rPr>
        <w:t xml:space="preserve">stosunku do przedmiotu zamówienia, tj. różnią się </w:t>
      </w:r>
      <w:r w:rsidRPr="00843AC9" w:rsidR="00E234D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sidR="00A9204D">
        <w:rPr>
          <w:rFonts w:ascii="Aptos" w:hAnsi="Aptos"/>
        </w:rPr>
        <w:t>Z</w:t>
      </w:r>
      <w:r w:rsidRPr="00843AC9">
        <w:rPr>
          <w:rFonts w:ascii="Aptos" w:hAnsi="Aptos"/>
        </w:rPr>
        <w:t xml:space="preserve">apytaniu ofertowym lub wynikającymi </w:t>
      </w:r>
      <w:r w:rsidRPr="00843AC9" w:rsidR="00E234D9">
        <w:rPr>
          <w:rFonts w:ascii="Aptos" w:hAnsi="Aptos"/>
        </w:rPr>
        <w:t>z</w:t>
      </w:r>
      <w:r w:rsidR="00E234D9">
        <w:rPr>
          <w:rFonts w:ascii="Aptos" w:hAnsi="Aptos"/>
        </w:rPr>
        <w:t> </w:t>
      </w:r>
      <w:r w:rsidRPr="00843AC9">
        <w:rPr>
          <w:rFonts w:ascii="Aptos" w:hAnsi="Aptos"/>
        </w:rPr>
        <w:t xml:space="preserve">odrębnych przepisów, </w:t>
      </w:r>
      <w:r w:rsidRPr="00843AC9" w:rsidR="001226C2">
        <w:rPr>
          <w:rFonts w:ascii="Aptos" w:hAnsi="Aptos"/>
        </w:rPr>
        <w:t>Z</w:t>
      </w:r>
      <w:r w:rsidRPr="00843AC9">
        <w:rPr>
          <w:rFonts w:ascii="Aptos" w:hAnsi="Aptos"/>
        </w:rPr>
        <w:t xml:space="preserve">amawiający żąda od wykonawcy złożenia </w:t>
      </w:r>
      <w:r w:rsidRPr="00843AC9" w:rsidR="00E234D9">
        <w:rPr>
          <w:rFonts w:ascii="Aptos" w:hAnsi="Aptos"/>
        </w:rPr>
        <w:t>w</w:t>
      </w:r>
      <w:r w:rsidR="00E234D9">
        <w:rPr>
          <w:rFonts w:ascii="Aptos" w:hAnsi="Aptos"/>
        </w:rPr>
        <w:t> </w:t>
      </w:r>
      <w:r w:rsidRPr="00843AC9">
        <w:rPr>
          <w:rFonts w:ascii="Aptos" w:hAnsi="Aptos"/>
        </w:rPr>
        <w:t xml:space="preserve">wyznaczonym terminie wyjaśnień, </w:t>
      </w:r>
      <w:r w:rsidRPr="00843AC9" w:rsidR="00E234D9">
        <w:rPr>
          <w:rFonts w:ascii="Aptos" w:hAnsi="Aptos"/>
        </w:rPr>
        <w:t>w</w:t>
      </w:r>
      <w:r w:rsidR="00E234D9">
        <w:rPr>
          <w:rFonts w:ascii="Aptos" w:hAnsi="Aptos"/>
        </w:rPr>
        <w:t> </w:t>
      </w:r>
      <w:r w:rsidRPr="00843AC9">
        <w:rPr>
          <w:rFonts w:ascii="Aptos" w:hAnsi="Aptos"/>
        </w:rPr>
        <w:t xml:space="preserve">tym złożenia dowodów </w:t>
      </w:r>
      <w:r w:rsidRPr="00843AC9" w:rsidR="00E234D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Pr="00843AC9" w:rsidR="00E234D9">
        <w:rPr>
          <w:rFonts w:ascii="Aptos" w:hAnsi="Aptos"/>
        </w:rPr>
        <w:t>w</w:t>
      </w:r>
      <w:r w:rsidR="00E234D9">
        <w:rPr>
          <w:rFonts w:ascii="Aptos" w:hAnsi="Aptos"/>
        </w:rPr>
        <w:t> </w:t>
      </w:r>
      <w:r w:rsidRPr="00843AC9">
        <w:rPr>
          <w:rFonts w:ascii="Aptos" w:hAnsi="Aptos"/>
        </w:rPr>
        <w:t xml:space="preserve">konsultacji </w:t>
      </w:r>
      <w:r w:rsidRPr="00843AC9" w:rsidR="00E234D9">
        <w:rPr>
          <w:rFonts w:ascii="Aptos" w:hAnsi="Aptos"/>
        </w:rPr>
        <w:t>z</w:t>
      </w:r>
      <w:r w:rsidR="00E234D9">
        <w:rPr>
          <w:rFonts w:ascii="Aptos" w:hAnsi="Aptos"/>
        </w:rPr>
        <w:t> </w:t>
      </w:r>
      <w:r w:rsidRPr="00843AC9" w:rsidR="00594904">
        <w:rPr>
          <w:rFonts w:ascii="Aptos" w:hAnsi="Aptos"/>
        </w:rPr>
        <w:t>W</w:t>
      </w:r>
      <w:r w:rsidRPr="00843AC9">
        <w:rPr>
          <w:rFonts w:ascii="Aptos" w:hAnsi="Aptos"/>
        </w:rPr>
        <w:t xml:space="preserve">ykonawcą </w:t>
      </w:r>
      <w:r w:rsidRPr="00843AC9" w:rsidR="00E234D9">
        <w:rPr>
          <w:rFonts w:ascii="Aptos" w:hAnsi="Aptos"/>
        </w:rPr>
        <w:t>i</w:t>
      </w:r>
      <w:r w:rsidR="00E234D9">
        <w:rPr>
          <w:rFonts w:ascii="Aptos" w:hAnsi="Aptos"/>
        </w:rPr>
        <w:t> </w:t>
      </w:r>
      <w:r w:rsidRPr="00843AC9">
        <w:rPr>
          <w:rFonts w:ascii="Aptos" w:hAnsi="Aptos"/>
        </w:rPr>
        <w:t xml:space="preserve">może odrzucić tę ofertę </w:t>
      </w:r>
      <w:r w:rsidRPr="00843AC9" w:rsidR="00E234D9">
        <w:rPr>
          <w:rFonts w:ascii="Aptos" w:hAnsi="Aptos"/>
        </w:rPr>
        <w:t>w</w:t>
      </w:r>
      <w:r w:rsidR="00E234D9">
        <w:rPr>
          <w:rFonts w:ascii="Aptos" w:hAnsi="Aptos"/>
        </w:rPr>
        <w:t> </w:t>
      </w:r>
      <w:r w:rsidRPr="00843AC9">
        <w:rPr>
          <w:rFonts w:ascii="Aptos" w:hAnsi="Aptos"/>
        </w:rPr>
        <w:t xml:space="preserve">przypadku, gdy złożone wyjaśnienia wraz </w:t>
      </w:r>
      <w:r w:rsidRPr="00843AC9" w:rsidR="00E234D9">
        <w:rPr>
          <w:rFonts w:ascii="Aptos" w:hAnsi="Aptos"/>
        </w:rPr>
        <w:t>z</w:t>
      </w:r>
      <w:r w:rsidR="00E234D9">
        <w:rPr>
          <w:rFonts w:ascii="Aptos" w:hAnsi="Aptos"/>
        </w:rPr>
        <w:t> </w:t>
      </w:r>
      <w:r w:rsidRPr="00843AC9">
        <w:rPr>
          <w:rFonts w:ascii="Aptos" w:hAnsi="Aptos"/>
        </w:rPr>
        <w:t xml:space="preserve">dowodami nie uzasadniają podanej ceny lub kosztu </w:t>
      </w:r>
      <w:r w:rsidRPr="00843AC9" w:rsidR="00E234D9">
        <w:rPr>
          <w:rFonts w:ascii="Aptos" w:hAnsi="Aptos"/>
        </w:rPr>
        <w:t>w</w:t>
      </w:r>
      <w:r w:rsidR="00E234D9">
        <w:rPr>
          <w:rFonts w:ascii="Aptos" w:hAnsi="Aptos"/>
        </w:rPr>
        <w:t> </w:t>
      </w:r>
      <w:r w:rsidRPr="00843AC9">
        <w:rPr>
          <w:rFonts w:ascii="Aptos" w:hAnsi="Aptos"/>
        </w:rPr>
        <w:t>tej ofercie.</w:t>
      </w:r>
    </w:p>
    <w:p w:rsidRPr="00843AC9" w:rsidR="00C42A3F" w:rsidP="00C42A3F" w:rsidRDefault="0023104F" w14:paraId="5D8ED577" w14:textId="7070B516">
      <w:pPr>
        <w:pStyle w:val="Nagwek2"/>
        <w:rPr>
          <w:rFonts w:ascii="Aptos" w:hAnsi="Aptos"/>
        </w:rPr>
      </w:pPr>
      <w:r>
        <w:rPr>
          <w:rFonts w:ascii="Aptos" w:hAnsi="Aptos"/>
        </w:rPr>
        <w:lastRenderedPageBreak/>
        <w:t>O</w:t>
      </w:r>
      <w:r w:rsidRPr="00843AC9" w:rsidR="00C42A3F">
        <w:rPr>
          <w:rFonts w:ascii="Aptos" w:hAnsi="Aptos"/>
        </w:rPr>
        <w:t>twarcie ofert</w:t>
      </w:r>
    </w:p>
    <w:p w:rsidRPr="00843AC9" w:rsidR="008F7F72" w:rsidP="000D706B" w:rsidRDefault="008F7F72" w14:paraId="5D8ED578" w14:textId="22BC758D">
      <w:pPr>
        <w:pStyle w:val="Akapitzlist"/>
        <w:numPr>
          <w:ilvl w:val="0"/>
          <w:numId w:val="18"/>
        </w:numPr>
        <w:spacing w:after="0"/>
        <w:ind w:left="720"/>
        <w:jc w:val="both"/>
        <w:rPr>
          <w:rFonts w:ascii="Aptos" w:hAnsi="Aptos"/>
        </w:rPr>
      </w:pPr>
      <w:r w:rsidRPr="00843AC9">
        <w:rPr>
          <w:rFonts w:ascii="Aptos" w:hAnsi="Aptos"/>
        </w:rPr>
        <w:t>Otwarcie ofert nastąpi niezwłocznie po upływie terminu składania ofert wskazanego w</w:t>
      </w:r>
      <w:r w:rsidRPr="00843AC9" w:rsidR="00A420CD">
        <w:rPr>
          <w:rFonts w:ascii="Aptos" w:hAnsi="Aptos"/>
        </w:rPr>
        <w:t> </w:t>
      </w:r>
      <w:r w:rsidRPr="00843AC9">
        <w:rPr>
          <w:rFonts w:ascii="Aptos" w:hAnsi="Aptos"/>
        </w:rPr>
        <w:t>pkt </w:t>
      </w:r>
      <w:r w:rsidR="00A17784">
        <w:rPr>
          <w:rFonts w:ascii="Aptos" w:hAnsi="Aptos"/>
        </w:rPr>
        <w:t>8</w:t>
      </w:r>
      <w:r w:rsidRPr="00843AC9" w:rsidR="00E85E51">
        <w:rPr>
          <w:rFonts w:ascii="Aptos" w:hAnsi="Aptos"/>
        </w:rPr>
        <w:t xml:space="preserve"> Z</w:t>
      </w:r>
      <w:r w:rsidRPr="00843AC9">
        <w:rPr>
          <w:rFonts w:ascii="Aptos" w:hAnsi="Aptos"/>
        </w:rPr>
        <w:t xml:space="preserve">apytania Ofertowego. </w:t>
      </w:r>
    </w:p>
    <w:p w:rsidRPr="00843AC9" w:rsidR="008F7F72" w:rsidP="000D706B" w:rsidRDefault="00E234D9" w14:paraId="5D8ED579" w14:textId="03C25B4F">
      <w:pPr>
        <w:pStyle w:val="Akapitzlist"/>
        <w:numPr>
          <w:ilvl w:val="0"/>
          <w:numId w:val="18"/>
        </w:numPr>
        <w:spacing w:after="0"/>
        <w:ind w:left="720"/>
        <w:jc w:val="both"/>
        <w:rPr>
          <w:rFonts w:ascii="Aptos" w:hAnsi="Aptos"/>
        </w:rPr>
      </w:pPr>
      <w:r w:rsidRPr="00843AC9">
        <w:rPr>
          <w:rFonts w:ascii="Aptos" w:hAnsi="Aptos"/>
        </w:rPr>
        <w:t>W</w:t>
      </w:r>
      <w:r>
        <w:rPr>
          <w:rFonts w:ascii="Aptos" w:hAnsi="Aptos"/>
        </w:rPr>
        <w:t> </w:t>
      </w:r>
      <w:r w:rsidRPr="00843AC9" w:rsidR="008F7F72">
        <w:rPr>
          <w:rFonts w:ascii="Aptos" w:hAnsi="Aptos"/>
        </w:rPr>
        <w:t xml:space="preserve">związku </w:t>
      </w:r>
      <w:r w:rsidRPr="00843AC9">
        <w:rPr>
          <w:rFonts w:ascii="Aptos" w:hAnsi="Aptos"/>
        </w:rPr>
        <w:t>z</w:t>
      </w:r>
      <w:r>
        <w:rPr>
          <w:rFonts w:ascii="Aptos" w:hAnsi="Aptos"/>
        </w:rPr>
        <w:t> </w:t>
      </w:r>
      <w:r w:rsidRPr="00843AC9" w:rsidR="008F7F72">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Pr="00843AC9" w:rsidR="008F7F72">
        <w:rPr>
          <w:rFonts w:ascii="Aptos" w:hAnsi="Aptos"/>
        </w:rPr>
        <w:t>prowadzenia transmisji</w:t>
      </w:r>
      <w:r w:rsidR="00CC0C92">
        <w:rPr>
          <w:rFonts w:ascii="Aptos" w:hAnsi="Aptos"/>
        </w:rPr>
        <w:br/>
      </w:r>
      <w:r w:rsidRPr="00843AC9">
        <w:rPr>
          <w:rFonts w:ascii="Aptos" w:hAnsi="Aptos"/>
        </w:rPr>
        <w:t>z</w:t>
      </w:r>
      <w:r>
        <w:rPr>
          <w:rFonts w:ascii="Aptos" w:hAnsi="Aptos"/>
        </w:rPr>
        <w:t> </w:t>
      </w:r>
      <w:r w:rsidRPr="00843AC9" w:rsidR="008F7F72">
        <w:rPr>
          <w:rFonts w:ascii="Aptos" w:hAnsi="Aptos"/>
        </w:rPr>
        <w:t xml:space="preserve">otwarcia ofert. </w:t>
      </w:r>
    </w:p>
    <w:p w:rsidRPr="00843AC9" w:rsidR="00E73C6B" w:rsidP="00E73C6B" w:rsidRDefault="00E73C6B" w14:paraId="5D8ED57C" w14:textId="77777777">
      <w:pPr>
        <w:pStyle w:val="Nagwek1"/>
        <w:ind w:left="431" w:hanging="431"/>
        <w:rPr>
          <w:rFonts w:ascii="Aptos" w:hAnsi="Aptos"/>
        </w:rPr>
      </w:pPr>
      <w:r w:rsidRPr="00843AC9">
        <w:rPr>
          <w:rFonts w:ascii="Aptos" w:hAnsi="Aptos"/>
        </w:rPr>
        <w:t>Termin związania ofertą</w:t>
      </w:r>
    </w:p>
    <w:p w:rsidRPr="00843AC9" w:rsidR="00ED363E" w:rsidP="00450E4B" w:rsidRDefault="00ED363E" w14:paraId="5D8ED57D" w14:textId="3DD39113">
      <w:pPr>
        <w:pStyle w:val="Akapitzlist"/>
        <w:numPr>
          <w:ilvl w:val="0"/>
          <w:numId w:val="5"/>
        </w:numPr>
        <w:jc w:val="both"/>
        <w:rPr>
          <w:rFonts w:ascii="Aptos" w:hAnsi="Aptos"/>
        </w:rPr>
      </w:pPr>
      <w:r w:rsidRPr="00843AC9">
        <w:rPr>
          <w:rFonts w:ascii="Aptos" w:hAnsi="Aptos"/>
        </w:rPr>
        <w:t xml:space="preserve">Termin związania ofertą wynosi 30 dni </w:t>
      </w:r>
      <w:r w:rsidRPr="00843AC9" w:rsidR="00E234D9">
        <w:rPr>
          <w:rFonts w:ascii="Aptos" w:hAnsi="Aptos"/>
        </w:rPr>
        <w:t>i</w:t>
      </w:r>
      <w:r w:rsidR="00E234D9">
        <w:rPr>
          <w:rFonts w:ascii="Aptos" w:hAnsi="Aptos"/>
        </w:rPr>
        <w:t> </w:t>
      </w:r>
      <w:r w:rsidRPr="00843AC9">
        <w:rPr>
          <w:rFonts w:ascii="Aptos" w:hAnsi="Aptos"/>
        </w:rPr>
        <w:t xml:space="preserve">rozpoczyna się wraz </w:t>
      </w:r>
      <w:r w:rsidRPr="00843AC9" w:rsidR="00E234D9">
        <w:rPr>
          <w:rFonts w:ascii="Aptos" w:hAnsi="Aptos"/>
        </w:rPr>
        <w:t>z</w:t>
      </w:r>
      <w:r w:rsidR="00E234D9">
        <w:rPr>
          <w:rFonts w:ascii="Aptos" w:hAnsi="Aptos"/>
        </w:rPr>
        <w:t> </w:t>
      </w:r>
      <w:r w:rsidRPr="00843AC9">
        <w:rPr>
          <w:rFonts w:ascii="Aptos" w:hAnsi="Aptos"/>
        </w:rPr>
        <w:t xml:space="preserve">upływem terminu składania ofert. </w:t>
      </w:r>
    </w:p>
    <w:p w:rsidRPr="00843AC9" w:rsidR="00ED363E" w:rsidP="00450E4B" w:rsidRDefault="00ED363E" w14:paraId="5D8ED57E" w14:textId="7F9F9A4C">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Pr="00843AC9" w:rsidR="00E234D9">
        <w:rPr>
          <w:rFonts w:ascii="Aptos" w:hAnsi="Aptos"/>
        </w:rPr>
        <w:t>z</w:t>
      </w:r>
      <w:r w:rsidR="00E234D9">
        <w:rPr>
          <w:rFonts w:ascii="Aptos" w:hAnsi="Aptos"/>
        </w:rPr>
        <w:t> </w:t>
      </w:r>
      <w:r w:rsidRPr="00843AC9" w:rsidR="00466963">
        <w:rPr>
          <w:rFonts w:ascii="Aptos" w:hAnsi="Aptos"/>
        </w:rPr>
        <w:t>tym,</w:t>
      </w:r>
      <w:r w:rsidRPr="00843AC9">
        <w:rPr>
          <w:rFonts w:ascii="Aptos" w:hAnsi="Aptos"/>
        </w:rPr>
        <w:t xml:space="preserve"> że Zamawiający może tylko raz, co najmniej na 3 dni przed upływem terminu związania ofertą, zwrócić się do Wykonawców </w:t>
      </w:r>
      <w:r w:rsidRPr="00843AC9" w:rsidR="00E234D9">
        <w:rPr>
          <w:rFonts w:ascii="Aptos" w:hAnsi="Aptos"/>
        </w:rPr>
        <w:t>o</w:t>
      </w:r>
      <w:r w:rsidR="00E234D9">
        <w:rPr>
          <w:rFonts w:ascii="Aptos" w:hAnsi="Aptos"/>
        </w:rPr>
        <w:t> </w:t>
      </w:r>
      <w:r w:rsidRPr="00843AC9">
        <w:rPr>
          <w:rFonts w:ascii="Aptos" w:hAnsi="Aptos"/>
        </w:rPr>
        <w:t xml:space="preserve">wyrażenie zgody na przedłużenie tego terminu </w:t>
      </w:r>
      <w:r w:rsidRPr="00843AC9" w:rsidR="00E234D9">
        <w:rPr>
          <w:rFonts w:ascii="Aptos" w:hAnsi="Aptos"/>
        </w:rPr>
        <w:t>o</w:t>
      </w:r>
      <w:r w:rsidR="00E234D9">
        <w:rPr>
          <w:rFonts w:ascii="Aptos" w:hAnsi="Aptos"/>
        </w:rPr>
        <w:t> </w:t>
      </w:r>
      <w:r w:rsidRPr="00843AC9">
        <w:rPr>
          <w:rFonts w:ascii="Aptos" w:hAnsi="Aptos"/>
        </w:rPr>
        <w:t>oznaczony okres, nie dłuższy jednak niż 30 dni.</w:t>
      </w:r>
    </w:p>
    <w:p w:rsidRPr="00843AC9" w:rsidR="003A6523" w:rsidP="00450E4B" w:rsidRDefault="00ED363E" w14:paraId="5D8ED57F" w14:textId="7652CDE8">
      <w:pPr>
        <w:pStyle w:val="Akapitzlist"/>
        <w:numPr>
          <w:ilvl w:val="0"/>
          <w:numId w:val="5"/>
        </w:numPr>
        <w:jc w:val="both"/>
        <w:rPr>
          <w:rFonts w:ascii="Aptos" w:hAnsi="Aptos"/>
        </w:rPr>
      </w:pPr>
      <w:r w:rsidRPr="00843AC9">
        <w:rPr>
          <w:rFonts w:ascii="Aptos" w:hAnsi="Aptos"/>
        </w:rPr>
        <w:t xml:space="preserve">Odmowa wyrażenia zgody, </w:t>
      </w:r>
      <w:r w:rsidRPr="00843AC9" w:rsidR="00E234D9">
        <w:rPr>
          <w:rFonts w:ascii="Aptos" w:hAnsi="Aptos"/>
        </w:rPr>
        <w:t>o</w:t>
      </w:r>
      <w:r w:rsidR="00E234D9">
        <w:rPr>
          <w:rFonts w:ascii="Aptos" w:hAnsi="Aptos"/>
        </w:rPr>
        <w:t> </w:t>
      </w:r>
      <w:r w:rsidRPr="00843AC9">
        <w:rPr>
          <w:rFonts w:ascii="Aptos" w:hAnsi="Aptos"/>
        </w:rPr>
        <w:t xml:space="preserve">której mowa </w:t>
      </w:r>
      <w:r w:rsidRPr="00843AC9" w:rsidR="00E234D9">
        <w:rPr>
          <w:rFonts w:ascii="Aptos" w:hAnsi="Aptos"/>
        </w:rPr>
        <w:t>w</w:t>
      </w:r>
      <w:r w:rsidR="00E234D9">
        <w:rPr>
          <w:rFonts w:ascii="Aptos" w:hAnsi="Aptos"/>
        </w:rPr>
        <w:t> </w:t>
      </w:r>
      <w:r w:rsidRPr="00843AC9">
        <w:rPr>
          <w:rFonts w:ascii="Aptos" w:hAnsi="Aptos"/>
        </w:rPr>
        <w:t>ust. 2, nie powoduje utraty wadium</w:t>
      </w:r>
      <w:r w:rsidRPr="00843AC9" w:rsidR="001A3C70">
        <w:rPr>
          <w:rFonts w:ascii="Aptos" w:hAnsi="Aptos"/>
        </w:rPr>
        <w:t xml:space="preserve"> </w:t>
      </w:r>
      <w:r w:rsidRPr="00843AC9" w:rsidR="00E234D9">
        <w:rPr>
          <w:rFonts w:ascii="Aptos" w:hAnsi="Aptos"/>
        </w:rPr>
        <w:t>o</w:t>
      </w:r>
      <w:r w:rsidR="00E234D9">
        <w:rPr>
          <w:rFonts w:ascii="Aptos" w:hAnsi="Aptos"/>
        </w:rPr>
        <w:t> </w:t>
      </w:r>
      <w:r w:rsidRPr="00843AC9" w:rsidR="001A3C70">
        <w:rPr>
          <w:rFonts w:ascii="Aptos" w:hAnsi="Aptos"/>
        </w:rPr>
        <w:t xml:space="preserve">ile jest wymagane </w:t>
      </w:r>
      <w:r w:rsidRPr="00843AC9" w:rsidR="00E234D9">
        <w:rPr>
          <w:rFonts w:ascii="Aptos" w:hAnsi="Aptos"/>
        </w:rPr>
        <w:t>w</w:t>
      </w:r>
      <w:r w:rsidR="00E234D9">
        <w:rPr>
          <w:rFonts w:ascii="Aptos" w:hAnsi="Aptos"/>
        </w:rPr>
        <w:t> </w:t>
      </w:r>
      <w:r w:rsidRPr="00843AC9" w:rsidR="001A3C70">
        <w:rPr>
          <w:rFonts w:ascii="Aptos" w:hAnsi="Aptos"/>
        </w:rPr>
        <w:t>postępowaniu</w:t>
      </w:r>
      <w:r w:rsidRPr="00843AC9">
        <w:rPr>
          <w:rFonts w:ascii="Aptos" w:hAnsi="Aptos"/>
        </w:rPr>
        <w:t>.</w:t>
      </w:r>
    </w:p>
    <w:p w:rsidRPr="00843AC9" w:rsidR="00BD5934" w:rsidP="00BD5934" w:rsidRDefault="00BD5934" w14:paraId="5D8ED580" w14:textId="77777777">
      <w:pPr>
        <w:pStyle w:val="Nagwek1"/>
        <w:ind w:left="431" w:hanging="431"/>
        <w:rPr>
          <w:rFonts w:ascii="Aptos" w:hAnsi="Aptos"/>
        </w:rPr>
      </w:pPr>
      <w:r w:rsidRPr="00843AC9">
        <w:rPr>
          <w:rFonts w:ascii="Aptos" w:hAnsi="Aptos"/>
        </w:rPr>
        <w:t>Tajemnica przedsiębiorstwa</w:t>
      </w:r>
    </w:p>
    <w:p w:rsidRPr="00843AC9" w:rsidR="0078072B" w:rsidP="00450E4B" w:rsidRDefault="0078072B" w14:paraId="5D8ED581" w14:textId="53DF7AF3">
      <w:pPr>
        <w:pStyle w:val="Akapitzlist"/>
        <w:numPr>
          <w:ilvl w:val="0"/>
          <w:numId w:val="6"/>
        </w:numPr>
        <w:jc w:val="both"/>
        <w:rPr>
          <w:rFonts w:ascii="Aptos" w:hAnsi="Aptos"/>
        </w:rPr>
      </w:pPr>
      <w:r w:rsidRPr="00843AC9">
        <w:rPr>
          <w:rFonts w:ascii="Aptos" w:hAnsi="Aptos"/>
        </w:rPr>
        <w:t xml:space="preserve">Oferty składane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zamówienie publiczne są jawne </w:t>
      </w:r>
      <w:r w:rsidRPr="00843AC9" w:rsidR="00E234D9">
        <w:rPr>
          <w:rFonts w:ascii="Aptos" w:hAnsi="Aptos"/>
        </w:rPr>
        <w:t>i</w:t>
      </w:r>
      <w:r w:rsidR="00E234D9">
        <w:rPr>
          <w:rFonts w:ascii="Aptos" w:hAnsi="Aptos"/>
        </w:rPr>
        <w:t> </w:t>
      </w:r>
      <w:r w:rsidRPr="00843AC9">
        <w:rPr>
          <w:rFonts w:ascii="Aptos" w:hAnsi="Aptos"/>
        </w:rPr>
        <w:t xml:space="preserve">mogą zostać udostępnione od chwili ich otwarcia, </w:t>
      </w:r>
      <w:r w:rsidRPr="00843AC9" w:rsidR="00E234D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rozumieniu art. 11 ust. 4 ustawy </w:t>
      </w:r>
      <w:r w:rsidRPr="00843AC9" w:rsidR="00E234D9">
        <w:rPr>
          <w:rFonts w:ascii="Aptos" w:hAnsi="Aptos"/>
        </w:rPr>
        <w:t>z</w:t>
      </w:r>
      <w:r w:rsidR="00E234D9">
        <w:rPr>
          <w:rFonts w:ascii="Aptos" w:hAnsi="Aptos"/>
        </w:rPr>
        <w:t> </w:t>
      </w:r>
      <w:r w:rsidRPr="00843AC9">
        <w:rPr>
          <w:rFonts w:ascii="Aptos" w:hAnsi="Aptos"/>
        </w:rPr>
        <w:t xml:space="preserve">dnia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 xml:space="preserve">2019 r., poz.  1010). Jeśli Wykonawca składając ofertę wraz </w:t>
      </w:r>
      <w:r w:rsidRPr="00843AC9" w:rsidR="00E234D9">
        <w:rPr>
          <w:rFonts w:ascii="Aptos" w:hAnsi="Aptos"/>
        </w:rPr>
        <w:t>z</w:t>
      </w:r>
      <w:r w:rsidR="00E234D9">
        <w:rPr>
          <w:rFonts w:ascii="Aptos" w:hAnsi="Aptos"/>
        </w:rPr>
        <w:t> </w:t>
      </w:r>
      <w:r w:rsidRPr="00843AC9">
        <w:rPr>
          <w:rFonts w:ascii="Aptos" w:hAnsi="Aptos"/>
        </w:rPr>
        <w:t xml:space="preserve">jej załącznikami zamierza zastrzec niektóre informacje </w:t>
      </w:r>
      <w:r w:rsidRPr="00843AC9" w:rsidR="00E234D9">
        <w:rPr>
          <w:rFonts w:ascii="Aptos" w:hAnsi="Aptos"/>
        </w:rPr>
        <w:t>w</w:t>
      </w:r>
      <w:r w:rsidR="00E234D9">
        <w:rPr>
          <w:rFonts w:ascii="Aptos" w:hAnsi="Aptos"/>
        </w:rPr>
        <w:t> </w:t>
      </w:r>
      <w:r w:rsidRPr="00843AC9">
        <w:rPr>
          <w:rFonts w:ascii="Aptos" w:hAnsi="Aptos"/>
        </w:rPr>
        <w:t xml:space="preserve">nich zawarte, zobowiązany jest nie później niż </w:t>
      </w:r>
      <w:r w:rsidRPr="00843AC9" w:rsidR="00E234D9">
        <w:rPr>
          <w:rFonts w:ascii="Aptos" w:hAnsi="Aptos"/>
        </w:rPr>
        <w:t>w</w:t>
      </w:r>
      <w:r w:rsidR="00E234D9">
        <w:rPr>
          <w:rFonts w:ascii="Aptos" w:hAnsi="Aptos"/>
        </w:rPr>
        <w:t> </w:t>
      </w:r>
      <w:r w:rsidRPr="00843AC9">
        <w:rPr>
          <w:rFonts w:ascii="Aptos" w:hAnsi="Aptos"/>
        </w:rPr>
        <w:t xml:space="preserve">terminie składania ofert, zastrzec </w:t>
      </w:r>
      <w:r w:rsidRPr="00843AC9" w:rsidR="00E234D9">
        <w:rPr>
          <w:rFonts w:ascii="Aptos" w:hAnsi="Aptos"/>
        </w:rPr>
        <w:t>w</w:t>
      </w:r>
      <w:r w:rsidR="00E234D9">
        <w:rPr>
          <w:rFonts w:ascii="Aptos" w:hAnsi="Aptos"/>
        </w:rPr>
        <w:t> </w:t>
      </w:r>
      <w:r w:rsidRPr="00843AC9">
        <w:rPr>
          <w:rFonts w:ascii="Aptos" w:hAnsi="Aptos"/>
        </w:rPr>
        <w:t xml:space="preserve">dokumentach składanych wraz </w:t>
      </w:r>
      <w:r w:rsidRPr="00843AC9" w:rsidR="00E234D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Pr="00843AC9" w:rsidR="00E234D9">
        <w:rPr>
          <w:rFonts w:ascii="Aptos" w:hAnsi="Aptos"/>
        </w:rPr>
        <w:t>i</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Pr="00843AC9" w:rsidR="00E234D9">
        <w:rPr>
          <w:rFonts w:ascii="Aptos" w:hAnsi="Aptos"/>
        </w:rPr>
        <w:t>i</w:t>
      </w:r>
      <w:r w:rsidR="00E234D9">
        <w:rPr>
          <w:rFonts w:ascii="Aptos" w:hAnsi="Aptos"/>
        </w:rPr>
        <w:t> </w:t>
      </w:r>
      <w:r w:rsidRPr="00843AC9">
        <w:rPr>
          <w:rFonts w:ascii="Aptos" w:hAnsi="Aptos"/>
        </w:rPr>
        <w:t xml:space="preserve">niestanowiącą tajemnicy przedsiębiorstwa </w:t>
      </w:r>
      <w:r w:rsidRPr="00843AC9" w:rsidR="00E234D9">
        <w:rPr>
          <w:rFonts w:ascii="Aptos" w:hAnsi="Aptos"/>
        </w:rPr>
        <w:t>w</w:t>
      </w:r>
      <w:r w:rsidR="00E234D9">
        <w:rPr>
          <w:rFonts w:ascii="Aptos" w:hAnsi="Aptos"/>
        </w:rPr>
        <w:t> </w:t>
      </w:r>
      <w:r w:rsidRPr="00843AC9">
        <w:rPr>
          <w:rFonts w:ascii="Aptos" w:hAnsi="Aptos"/>
        </w:rPr>
        <w:t xml:space="preserve">rozumieniu ustawy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2019 r. poz. 1010).</w:t>
      </w:r>
    </w:p>
    <w:p w:rsidRPr="00843AC9" w:rsidR="0078072B" w:rsidP="00450E4B" w:rsidRDefault="0078072B" w14:paraId="5D8ED582" w14:textId="116E53C5">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Pr="00843AC9" w:rsidR="00E234D9">
        <w:rPr>
          <w:rFonts w:ascii="Aptos" w:hAnsi="Aptos"/>
        </w:rPr>
        <w:t>a</w:t>
      </w:r>
      <w:r w:rsidR="00E234D9">
        <w:rPr>
          <w:rFonts w:ascii="Aptos" w:hAnsi="Aptos"/>
        </w:rPr>
        <w:t> </w:t>
      </w:r>
      <w:r w:rsidRPr="00843AC9">
        <w:rPr>
          <w:rFonts w:ascii="Aptos" w:hAnsi="Aptos"/>
        </w:rPr>
        <w:t xml:space="preserve">plik opatrzony podpisem. </w:t>
      </w:r>
      <w:r w:rsidRPr="00843AC9" w:rsidR="00F52B8A">
        <w:rPr>
          <w:rFonts w:ascii="Aptos" w:hAnsi="Aptos"/>
        </w:rPr>
        <w:t xml:space="preserve">Dopuszcza się podpis </w:t>
      </w:r>
      <w:r w:rsidRPr="00843AC9" w:rsidR="00E234D9">
        <w:rPr>
          <w:rFonts w:ascii="Aptos" w:hAnsi="Aptos"/>
        </w:rPr>
        <w:t>w</w:t>
      </w:r>
      <w:r w:rsidR="00E234D9">
        <w:rPr>
          <w:rFonts w:ascii="Aptos" w:hAnsi="Aptos"/>
        </w:rPr>
        <w:t> </w:t>
      </w:r>
      <w:r w:rsidRPr="00843AC9" w:rsidR="00F52B8A">
        <w:rPr>
          <w:rFonts w:ascii="Aptos" w:hAnsi="Aptos"/>
        </w:rPr>
        <w:t xml:space="preserve">formie pisemnej lub </w:t>
      </w:r>
      <w:r w:rsidRPr="00843AC9" w:rsidR="00E234D9">
        <w:rPr>
          <w:rFonts w:ascii="Aptos" w:hAnsi="Aptos"/>
        </w:rPr>
        <w:t>w</w:t>
      </w:r>
      <w:r w:rsidR="00E234D9">
        <w:rPr>
          <w:rFonts w:ascii="Aptos" w:hAnsi="Aptos"/>
        </w:rPr>
        <w:t> </w:t>
      </w:r>
      <w:r w:rsidRPr="00843AC9" w:rsidR="00F52B8A">
        <w:rPr>
          <w:rFonts w:ascii="Aptos" w:hAnsi="Aptos"/>
        </w:rPr>
        <w:t>formie elektronicznej.</w:t>
      </w:r>
    </w:p>
    <w:p w:rsidRPr="009E55F9" w:rsidR="009E55F9" w:rsidP="00450E4B" w:rsidRDefault="0078072B" w14:paraId="24C4D90F" w14:textId="51E5FEEC">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Pr="00843AC9" w:rsidR="00E234D9">
        <w:rPr>
          <w:rFonts w:ascii="Aptos" w:hAnsi="Aptos"/>
        </w:rPr>
        <w:t>w</w:t>
      </w:r>
      <w:r w:rsidR="00E234D9">
        <w:rPr>
          <w:rFonts w:ascii="Aptos" w:hAnsi="Aptos"/>
        </w:rPr>
        <w:t> </w:t>
      </w:r>
      <w:r w:rsidRPr="00843AC9">
        <w:rPr>
          <w:rFonts w:ascii="Aptos" w:hAnsi="Aptos"/>
        </w:rPr>
        <w:t xml:space="preserve">odrębnym pliku </w:t>
      </w:r>
      <w:r w:rsidRPr="00843AC9" w:rsidR="00243EC8">
        <w:rPr>
          <w:rFonts w:ascii="Aptos" w:hAnsi="Aptos"/>
        </w:rPr>
        <w:t>opatrzonym podpisem</w:t>
      </w:r>
      <w:r w:rsidRPr="00843AC9">
        <w:rPr>
          <w:rFonts w:ascii="Aptos" w:hAnsi="Aptos"/>
        </w:rPr>
        <w:t>.</w:t>
      </w:r>
      <w:r w:rsidRPr="00843AC9" w:rsidR="00243EC8">
        <w:rPr>
          <w:rFonts w:ascii="Aptos" w:hAnsi="Aptos"/>
        </w:rPr>
        <w:t xml:space="preserve"> Dopuszcza się podpis </w:t>
      </w:r>
      <w:r w:rsidRPr="00843AC9" w:rsidR="00E234D9">
        <w:rPr>
          <w:rFonts w:ascii="Aptos" w:hAnsi="Aptos"/>
        </w:rPr>
        <w:t>w</w:t>
      </w:r>
      <w:r w:rsidR="00E234D9">
        <w:rPr>
          <w:rFonts w:ascii="Aptos" w:hAnsi="Aptos"/>
        </w:rPr>
        <w:t> </w:t>
      </w:r>
      <w:r w:rsidRPr="00843AC9" w:rsidR="00243EC8">
        <w:rPr>
          <w:rFonts w:ascii="Aptos" w:hAnsi="Aptos"/>
        </w:rPr>
        <w:t xml:space="preserve">formie pisemnej lub </w:t>
      </w:r>
      <w:r w:rsidRPr="00843AC9" w:rsidR="00E234D9">
        <w:rPr>
          <w:rFonts w:ascii="Aptos" w:hAnsi="Aptos"/>
        </w:rPr>
        <w:t>w</w:t>
      </w:r>
      <w:r w:rsidR="00E234D9">
        <w:rPr>
          <w:rFonts w:ascii="Aptos" w:hAnsi="Aptos"/>
        </w:rPr>
        <w:t> </w:t>
      </w:r>
      <w:r w:rsidRPr="00843AC9" w:rsidR="00243EC8">
        <w:rPr>
          <w:rFonts w:ascii="Aptos" w:hAnsi="Aptos"/>
        </w:rPr>
        <w:t>formie elektronicznej.</w:t>
      </w:r>
      <w:r w:rsidRPr="009E55F9" w:rsid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Pr="009E55F9" w:rsidR="009E55F9">
        <w:rPr>
          <w:rFonts w:ascii="Aptos" w:hAnsi="Aptos"/>
        </w:rPr>
        <w:t xml:space="preserve"> tajemnicy przedsiębiorstwa bez uzasadnienia, będzie traktowane przez </w:t>
      </w:r>
      <w:r w:rsidR="009E55F9">
        <w:rPr>
          <w:rFonts w:ascii="Aptos" w:hAnsi="Aptos"/>
        </w:rPr>
        <w:t>Zamawiającego</w:t>
      </w:r>
      <w:r w:rsidRPr="009E55F9" w:rsidR="009E55F9">
        <w:rPr>
          <w:rFonts w:ascii="Aptos" w:hAnsi="Aptos"/>
        </w:rPr>
        <w:t xml:space="preserve"> jako bezskuteczne ze względu na zaniechanie przez </w:t>
      </w:r>
      <w:r w:rsidR="009E55F9">
        <w:rPr>
          <w:rFonts w:ascii="Aptos" w:hAnsi="Aptos"/>
        </w:rPr>
        <w:t>Wykonawcę</w:t>
      </w:r>
      <w:r w:rsidRPr="009E55F9" w:rsid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rsidRPr="00E234D9" w:rsidR="0078072B" w:rsidP="00450E4B" w:rsidRDefault="009E55F9" w14:paraId="5D8ED583" w14:textId="588F666F">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rsidR="007D2194" w:rsidP="007D2194" w:rsidRDefault="007D2194" w14:paraId="5D8ED585" w14:textId="07C9D952">
      <w:pPr>
        <w:pStyle w:val="Nagwek1"/>
        <w:ind w:left="431" w:hanging="431"/>
        <w:rPr>
          <w:rFonts w:ascii="Aptos" w:hAnsi="Aptos"/>
        </w:rPr>
      </w:pPr>
      <w:r w:rsidRPr="00843AC9">
        <w:rPr>
          <w:rFonts w:ascii="Aptos" w:hAnsi="Aptos"/>
        </w:rPr>
        <w:lastRenderedPageBreak/>
        <w:t>Termin realizacji umowy</w:t>
      </w:r>
    </w:p>
    <w:p w:rsidR="00BE49F7" w:rsidP="00637B04" w:rsidRDefault="00146720" w14:paraId="67014F73" w14:textId="2E65BD42">
      <w:pPr>
        <w:jc w:val="both"/>
        <w:textDirection w:val="btLr"/>
      </w:pPr>
      <w:r>
        <w:t xml:space="preserve">Zamawiający wymaga realizacji przedmiotu zamówienia w terminie </w:t>
      </w:r>
      <w:r w:rsidR="004B6FC0">
        <w:t xml:space="preserve">do </w:t>
      </w:r>
      <w:r w:rsidRPr="0087124C" w:rsidR="00AA38A8">
        <w:rPr>
          <w:b/>
          <w:bCs/>
        </w:rPr>
        <w:t>31-05-2026</w:t>
      </w:r>
      <w:r w:rsidRPr="0087124C" w:rsidR="0087124C">
        <w:rPr>
          <w:b/>
          <w:bCs/>
        </w:rPr>
        <w:t xml:space="preserve"> r</w:t>
      </w:r>
      <w:r w:rsidRPr="0087124C" w:rsidR="004B6FC0">
        <w:rPr>
          <w:b/>
          <w:bCs/>
        </w:rPr>
        <w:t>.</w:t>
      </w:r>
      <w:r w:rsidR="004B6FC0">
        <w:t xml:space="preserve"> </w:t>
      </w:r>
    </w:p>
    <w:p w:rsidRPr="00637B04" w:rsidR="00637B04" w:rsidP="00BE49F7" w:rsidRDefault="00146720" w14:paraId="2DD17F1F" w14:textId="26845464">
      <w:pPr>
        <w:jc w:val="both"/>
        <w:textDirection w:val="btLr"/>
      </w:pPr>
      <w:r>
        <w:t xml:space="preserve">Przewidywany termin podpisania umowy to </w:t>
      </w:r>
      <w:r w:rsidR="00D06C2B">
        <w:t>marzec</w:t>
      </w:r>
      <w:r w:rsidR="00F52333">
        <w:t>/kwiecień</w:t>
      </w:r>
      <w:r w:rsidR="7430BF74">
        <w:t xml:space="preserve"> </w:t>
      </w:r>
      <w:r>
        <w:t>202</w:t>
      </w:r>
      <w:r w:rsidR="61918317">
        <w:t>6</w:t>
      </w:r>
      <w:r w:rsidR="0087124C">
        <w:t xml:space="preserve"> </w:t>
      </w:r>
      <w:r>
        <w:t xml:space="preserve">r. </w:t>
      </w:r>
    </w:p>
    <w:p w:rsidR="00AA74F8" w:rsidP="00385B10" w:rsidRDefault="00E52FB8" w14:paraId="5D8ED588" w14:textId="77777777">
      <w:pPr>
        <w:pStyle w:val="Nagwek1"/>
        <w:rPr>
          <w:rFonts w:ascii="Aptos" w:hAnsi="Aptos"/>
        </w:rPr>
      </w:pPr>
      <w:r w:rsidRPr="00843AC9">
        <w:rPr>
          <w:rFonts w:ascii="Aptos" w:hAnsi="Aptos"/>
        </w:rPr>
        <w:t xml:space="preserve">Wyłączenia </w:t>
      </w:r>
    </w:p>
    <w:p w:rsidRPr="005A6B7A" w:rsidR="005A6B7A" w:rsidP="005A6B7A" w:rsidRDefault="005A6B7A" w14:paraId="514C027C" w14:textId="3394E626">
      <w:pPr>
        <w:pStyle w:val="Nagwek2"/>
      </w:pPr>
      <w:r>
        <w:t xml:space="preserve">Wyłączenie </w:t>
      </w:r>
      <w:r w:rsidR="00E234D9">
        <w:t>z </w:t>
      </w:r>
      <w:r>
        <w:t xml:space="preserve">uwagi na powiązania </w:t>
      </w:r>
    </w:p>
    <w:p w:rsidRPr="00843AC9" w:rsidR="00DC4FFD" w:rsidP="00450E4B" w:rsidRDefault="00E234D9" w14:paraId="5D8ED589" w14:textId="7BD6CD79">
      <w:pPr>
        <w:pStyle w:val="Akapitzlist"/>
        <w:numPr>
          <w:ilvl w:val="0"/>
          <w:numId w:val="7"/>
        </w:numPr>
        <w:jc w:val="both"/>
        <w:rPr>
          <w:rFonts w:ascii="Aptos" w:hAnsi="Aptos"/>
        </w:rPr>
      </w:pPr>
      <w:r w:rsidRPr="00843AC9">
        <w:rPr>
          <w:rFonts w:ascii="Aptos" w:hAnsi="Aptos"/>
        </w:rPr>
        <w:t>O</w:t>
      </w:r>
      <w:r>
        <w:rPr>
          <w:rFonts w:ascii="Aptos" w:hAnsi="Aptos"/>
        </w:rPr>
        <w:t> </w:t>
      </w:r>
      <w:r w:rsidRPr="00843AC9" w:rsidR="00DC4FFD">
        <w:rPr>
          <w:rFonts w:ascii="Aptos" w:hAnsi="Aptos"/>
        </w:rPr>
        <w:t xml:space="preserve">udzielenie zamówienia nie mogą ubiegać się Wykonawcy </w:t>
      </w:r>
      <w:r w:rsidRPr="00843AC9" w:rsidR="003266B8">
        <w:rPr>
          <w:rFonts w:ascii="Aptos" w:hAnsi="Aptos"/>
        </w:rPr>
        <w:t xml:space="preserve">powiązani </w:t>
      </w:r>
      <w:r w:rsidRPr="00843AC9">
        <w:rPr>
          <w:rFonts w:ascii="Aptos" w:hAnsi="Aptos"/>
        </w:rPr>
        <w:t>z</w:t>
      </w:r>
      <w:r>
        <w:rPr>
          <w:rFonts w:ascii="Aptos" w:hAnsi="Aptos"/>
        </w:rPr>
        <w:t> </w:t>
      </w:r>
      <w:r w:rsidRPr="00843AC9" w:rsidR="003266B8">
        <w:rPr>
          <w:rFonts w:ascii="Aptos" w:hAnsi="Aptos"/>
        </w:rPr>
        <w:t xml:space="preserve">Zamawiającym i/lub osobami </w:t>
      </w:r>
      <w:r w:rsidRPr="0096777E" w:rsidR="0096777E">
        <w:rPr>
          <w:rFonts w:ascii="Aptos" w:hAnsi="Aptos"/>
        </w:rPr>
        <w:t>biorąc</w:t>
      </w:r>
      <w:r w:rsidR="0096777E">
        <w:rPr>
          <w:rFonts w:ascii="Aptos" w:hAnsi="Aptos"/>
        </w:rPr>
        <w:t>ymi</w:t>
      </w:r>
      <w:r w:rsidRPr="0096777E" w:rsidR="0096777E">
        <w:rPr>
          <w:rFonts w:ascii="Aptos" w:hAnsi="Aptos"/>
        </w:rPr>
        <w:t xml:space="preserve"> udział </w:t>
      </w:r>
      <w:r w:rsidRPr="0096777E">
        <w:rPr>
          <w:rFonts w:ascii="Aptos" w:hAnsi="Aptos"/>
        </w:rPr>
        <w:t>w</w:t>
      </w:r>
      <w:r>
        <w:rPr>
          <w:rFonts w:ascii="Aptos" w:hAnsi="Aptos"/>
        </w:rPr>
        <w:t> </w:t>
      </w:r>
      <w:r w:rsidRPr="0096777E" w:rsidR="0096777E">
        <w:rPr>
          <w:rFonts w:ascii="Aptos" w:hAnsi="Aptos"/>
        </w:rPr>
        <w:t xml:space="preserve">przygotowaniu lub prowadzeniu postępowania </w:t>
      </w:r>
      <w:r w:rsidRPr="0096777E">
        <w:rPr>
          <w:rFonts w:ascii="Aptos" w:hAnsi="Aptos"/>
        </w:rPr>
        <w:t>o</w:t>
      </w:r>
      <w:r>
        <w:rPr>
          <w:rFonts w:ascii="Aptos" w:hAnsi="Aptos"/>
        </w:rPr>
        <w:t> </w:t>
      </w:r>
      <w:r w:rsidRPr="0096777E" w:rsidR="0096777E">
        <w:rPr>
          <w:rFonts w:ascii="Aptos" w:hAnsi="Aptos"/>
        </w:rPr>
        <w:t>udzielenie zamówienia</w:t>
      </w:r>
      <w:r w:rsidRPr="00843AC9" w:rsidR="003266B8">
        <w:rPr>
          <w:rFonts w:ascii="Aptos" w:hAnsi="Aptos"/>
        </w:rPr>
        <w:t xml:space="preserve">. Przez powiązania osobowe lub kapitałowe rozumie się </w:t>
      </w:r>
      <w:r w:rsidRPr="00843AC9" w:rsidR="00E31AB4">
        <w:rPr>
          <w:rFonts w:ascii="Aptos" w:hAnsi="Aptos"/>
        </w:rPr>
        <w:t>powiązania polegające na:</w:t>
      </w:r>
    </w:p>
    <w:p w:rsidRPr="00BF06D3" w:rsidR="00BF06D3" w:rsidP="00BF06D3" w:rsidRDefault="00BF06D3" w14:paraId="514AC329" w14:textId="623EF731">
      <w:pPr>
        <w:pStyle w:val="Akapitzlist"/>
        <w:numPr>
          <w:ilvl w:val="0"/>
          <w:numId w:val="1"/>
        </w:numPr>
        <w:jc w:val="both"/>
        <w:rPr>
          <w:rFonts w:ascii="Aptos" w:hAnsi="Aptos"/>
        </w:rPr>
      </w:pPr>
      <w:r w:rsidRPr="00BF06D3">
        <w:rPr>
          <w:rFonts w:ascii="Aptos" w:hAnsi="Aptos"/>
        </w:rPr>
        <w:t xml:space="preserve">uczestniczenie </w:t>
      </w:r>
      <w:r w:rsidRPr="00BF06D3" w:rsidR="00E234D9">
        <w:rPr>
          <w:rFonts w:ascii="Aptos" w:hAnsi="Aptos"/>
        </w:rPr>
        <w:t>w</w:t>
      </w:r>
      <w:r w:rsidR="00E234D9">
        <w:rPr>
          <w:rFonts w:ascii="Aptos" w:hAnsi="Aptos"/>
        </w:rPr>
        <w:t> </w:t>
      </w:r>
      <w:r w:rsidRPr="00BF06D3">
        <w:rPr>
          <w:rFonts w:ascii="Aptos" w:hAnsi="Aptos"/>
        </w:rPr>
        <w:t>spółce jako wspólnik spółki cywilnej lub spółki osobowej;</w:t>
      </w:r>
    </w:p>
    <w:p w:rsidRPr="00BF06D3" w:rsidR="00BF06D3" w:rsidP="00BF06D3" w:rsidRDefault="00BF06D3" w14:paraId="3C2DEC10" w14:textId="30957C98">
      <w:pPr>
        <w:pStyle w:val="Akapitzlist"/>
        <w:numPr>
          <w:ilvl w:val="0"/>
          <w:numId w:val="1"/>
        </w:numPr>
        <w:jc w:val="both"/>
        <w:rPr>
          <w:rFonts w:ascii="Aptos" w:hAnsi="Aptos"/>
        </w:rPr>
      </w:pPr>
      <w:r w:rsidRPr="00BF06D3">
        <w:rPr>
          <w:rFonts w:ascii="Aptos" w:hAnsi="Aptos"/>
        </w:rPr>
        <w:t>posiadanie co najmniej 10% udziałów lub akcji (</w:t>
      </w:r>
      <w:r w:rsidRPr="00BF06D3" w:rsidR="00E234D9">
        <w:rPr>
          <w:rFonts w:ascii="Aptos" w:hAnsi="Aptos"/>
        </w:rPr>
        <w:t>o</w:t>
      </w:r>
      <w:r w:rsidR="00E234D9">
        <w:rPr>
          <w:rFonts w:ascii="Aptos" w:hAnsi="Aptos"/>
        </w:rPr>
        <w:t> </w:t>
      </w:r>
      <w:r w:rsidRPr="00BF06D3">
        <w:rPr>
          <w:rFonts w:ascii="Aptos" w:hAnsi="Aptos"/>
        </w:rPr>
        <w:t xml:space="preserve">ile niższy próg nie wynika </w:t>
      </w:r>
      <w:r w:rsidRPr="00BF06D3" w:rsidR="00E234D9">
        <w:rPr>
          <w:rFonts w:ascii="Aptos" w:hAnsi="Aptos"/>
        </w:rPr>
        <w:t>z</w:t>
      </w:r>
      <w:r w:rsidR="00E234D9">
        <w:rPr>
          <w:rFonts w:ascii="Aptos" w:hAnsi="Aptos"/>
        </w:rPr>
        <w:t> </w:t>
      </w:r>
      <w:r w:rsidRPr="00BF06D3">
        <w:rPr>
          <w:rFonts w:ascii="Aptos" w:hAnsi="Aptos"/>
        </w:rPr>
        <w:t>przepisów prawa);</w:t>
      </w:r>
    </w:p>
    <w:p w:rsidRPr="00BF06D3" w:rsidR="00BF06D3" w:rsidP="00BF06D3" w:rsidRDefault="00BF06D3" w14:paraId="48C5F86E" w14:textId="77777777">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rsidRPr="00BF06D3" w:rsidR="00BF06D3" w:rsidP="00BF06D3" w:rsidRDefault="00BF06D3" w14:paraId="6DD86CE6" w14:textId="617F5E51">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w</w:t>
      </w:r>
      <w:r w:rsidR="00E234D9">
        <w:rPr>
          <w:rFonts w:ascii="Aptos" w:hAnsi="Aptos"/>
        </w:rPr>
        <w:t> </w:t>
      </w:r>
      <w:r w:rsidRPr="00BF06D3">
        <w:rPr>
          <w:rFonts w:ascii="Aptos" w:hAnsi="Aptos"/>
        </w:rPr>
        <w:t xml:space="preserve">związku małżeńskim, </w:t>
      </w:r>
      <w:r w:rsidRPr="00BF06D3" w:rsidR="00E234D9">
        <w:rPr>
          <w:rFonts w:ascii="Aptos" w:hAnsi="Aptos"/>
        </w:rPr>
        <w:t>w</w:t>
      </w:r>
      <w:r w:rsidR="00E234D9">
        <w:rPr>
          <w:rFonts w:ascii="Aptos" w:hAnsi="Aptos"/>
        </w:rPr>
        <w:t> </w:t>
      </w:r>
      <w:r w:rsidRPr="00BF06D3">
        <w:rPr>
          <w:rFonts w:ascii="Aptos" w:hAnsi="Aptos"/>
        </w:rPr>
        <w:t xml:space="preserve">stosunku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prostej,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bocznej do drugiego stopnia, lub związanie </w:t>
      </w:r>
      <w:r w:rsidRPr="00BF06D3" w:rsidR="00E234D9">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Pr="00BF06D3" w:rsidR="00E234D9">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Pr="00BF06D3" w:rsidR="00E234D9">
        <w:rPr>
          <w:rFonts w:ascii="Aptos" w:hAnsi="Aptos"/>
        </w:rPr>
        <w:t>o</w:t>
      </w:r>
      <w:r w:rsidR="00E234D9">
        <w:rPr>
          <w:rFonts w:ascii="Aptos" w:hAnsi="Aptos"/>
        </w:rPr>
        <w:t> </w:t>
      </w:r>
      <w:r w:rsidRPr="00BF06D3">
        <w:rPr>
          <w:rFonts w:ascii="Aptos" w:hAnsi="Aptos"/>
        </w:rPr>
        <w:t>udzielenie zamówienia;</w:t>
      </w:r>
    </w:p>
    <w:p w:rsidR="00BF06D3" w:rsidP="00BF06D3" w:rsidRDefault="00BF06D3" w14:paraId="22D6A4B3" w14:textId="2290198E">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z</w:t>
      </w:r>
      <w:r w:rsidR="00E234D9">
        <w:rPr>
          <w:rFonts w:ascii="Aptos" w:hAnsi="Aptos"/>
        </w:rPr>
        <w:t> </w:t>
      </w:r>
      <w:r w:rsidRPr="00BF06D3">
        <w:rPr>
          <w:rFonts w:ascii="Aptos" w:hAnsi="Aptos"/>
        </w:rPr>
        <w:t xml:space="preserve">wykonawcą </w:t>
      </w:r>
      <w:r w:rsidRPr="00BF06D3" w:rsidR="00E234D9">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Pr="00BF06D3" w:rsidR="00E234D9">
        <w:rPr>
          <w:rFonts w:ascii="Aptos" w:hAnsi="Aptos"/>
        </w:rPr>
        <w:t>w</w:t>
      </w:r>
      <w:r w:rsidR="00E234D9">
        <w:rPr>
          <w:rFonts w:ascii="Aptos" w:hAnsi="Aptos"/>
        </w:rPr>
        <w:t> </w:t>
      </w:r>
      <w:r w:rsidRPr="00BF06D3">
        <w:rPr>
          <w:rFonts w:ascii="Aptos" w:hAnsi="Aptos"/>
        </w:rPr>
        <w:t xml:space="preserve">związku </w:t>
      </w:r>
      <w:r w:rsidRPr="00BF06D3" w:rsidR="00E234D9">
        <w:rPr>
          <w:rFonts w:ascii="Aptos" w:hAnsi="Aptos"/>
        </w:rPr>
        <w:t>z</w:t>
      </w:r>
      <w:r w:rsidR="00E234D9">
        <w:rPr>
          <w:rFonts w:ascii="Aptos" w:hAnsi="Aptos"/>
        </w:rPr>
        <w:t> </w:t>
      </w:r>
      <w:r w:rsidRPr="00BF06D3">
        <w:rPr>
          <w:rFonts w:ascii="Aptos" w:hAnsi="Aptos"/>
        </w:rPr>
        <w:t xml:space="preserve">postępowaniem </w:t>
      </w:r>
      <w:r w:rsidRPr="00BF06D3" w:rsidR="00E234D9">
        <w:rPr>
          <w:rFonts w:ascii="Aptos" w:hAnsi="Aptos"/>
        </w:rPr>
        <w:t>o</w:t>
      </w:r>
      <w:r w:rsidR="00E234D9">
        <w:rPr>
          <w:rFonts w:ascii="Aptos" w:hAnsi="Aptos"/>
        </w:rPr>
        <w:t> </w:t>
      </w:r>
      <w:r w:rsidRPr="00BF06D3">
        <w:rPr>
          <w:rFonts w:ascii="Aptos" w:hAnsi="Aptos"/>
        </w:rPr>
        <w:t>udzielenie zamówienia.</w:t>
      </w:r>
    </w:p>
    <w:p w:rsidRPr="00035602" w:rsidR="00035602" w:rsidP="00035602" w:rsidRDefault="00035602" w14:paraId="4A2A45B0" w14:textId="12557E4A">
      <w:pPr>
        <w:pStyle w:val="Nagwek2"/>
      </w:pPr>
      <w:r>
        <w:t xml:space="preserve">Wyłączenie związane </w:t>
      </w:r>
      <w:r w:rsidR="00E234D9">
        <w:t>z </w:t>
      </w:r>
      <w:r>
        <w:t xml:space="preserve">agresją na Ukrainę </w:t>
      </w:r>
    </w:p>
    <w:p w:rsidR="00DC4FFD" w:rsidP="000D706B" w:rsidRDefault="00BC4A24" w14:paraId="5D8ED58D" w14:textId="75095589">
      <w:pPr>
        <w:pStyle w:val="Akapitzlist"/>
        <w:numPr>
          <w:ilvl w:val="0"/>
          <w:numId w:val="19"/>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 xml:space="preserve">okoliczności wskazanych </w:t>
      </w:r>
      <w:r w:rsidRPr="00843AC9" w:rsidR="00E234D9">
        <w:rPr>
          <w:rFonts w:ascii="Aptos" w:hAnsi="Aptos"/>
        </w:rPr>
        <w:t>w</w:t>
      </w:r>
      <w:r w:rsidR="00E234D9">
        <w:rPr>
          <w:rFonts w:ascii="Aptos" w:hAnsi="Aptos"/>
        </w:rPr>
        <w:t> </w:t>
      </w:r>
      <w:r w:rsidRPr="00843AC9">
        <w:rPr>
          <w:rFonts w:ascii="Aptos" w:hAnsi="Aptos"/>
        </w:rPr>
        <w:t xml:space="preserve">art. 7 ustawy </w:t>
      </w:r>
      <w:r w:rsidRPr="00843AC9" w:rsidR="00E234D9">
        <w:rPr>
          <w:rFonts w:ascii="Aptos" w:hAnsi="Aptos"/>
        </w:rPr>
        <w:t>z</w:t>
      </w:r>
      <w:r w:rsidR="00E234D9">
        <w:rPr>
          <w:rFonts w:ascii="Aptos" w:hAnsi="Aptos"/>
        </w:rPr>
        <w:t> </w:t>
      </w:r>
      <w:r w:rsidRPr="00843AC9">
        <w:rPr>
          <w:rFonts w:ascii="Aptos" w:hAnsi="Aptos"/>
        </w:rPr>
        <w:t xml:space="preserve">dnia 13 kwietnia 2022 r. </w:t>
      </w:r>
      <w:r w:rsidRPr="00843AC9" w:rsidR="00E234D9">
        <w:rPr>
          <w:rFonts w:ascii="Aptos" w:hAnsi="Aptos"/>
        </w:rPr>
        <w:t>o</w:t>
      </w:r>
      <w:r w:rsidR="00E234D9">
        <w:rPr>
          <w:rFonts w:ascii="Aptos" w:hAnsi="Aptos"/>
        </w:rPr>
        <w:t> </w:t>
      </w:r>
      <w:r w:rsidRPr="00843AC9">
        <w:rPr>
          <w:rFonts w:ascii="Aptos" w:hAnsi="Aptos"/>
        </w:rPr>
        <w:t xml:space="preserve">szczególnych rozwiązaniach </w:t>
      </w:r>
      <w:r w:rsidRPr="00843AC9" w:rsidR="00E234D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rsidR="00AD7C9B" w:rsidP="000D706B" w:rsidRDefault="00AD7C9B" w14:paraId="3D643ED7" w14:textId="670FAFB4">
      <w:pPr>
        <w:pStyle w:val="Akapitzlist"/>
        <w:numPr>
          <w:ilvl w:val="0"/>
          <w:numId w:val="19"/>
        </w:numPr>
        <w:spacing w:after="40" w:line="267" w:lineRule="auto"/>
        <w:jc w:val="both"/>
      </w:pPr>
      <w:r w:rsidRPr="006A4E3E">
        <w:t xml:space="preserve">Zamawiający informuje, że wykluczeniu </w:t>
      </w:r>
      <w:r w:rsidRPr="006A4E3E" w:rsidR="00E234D9">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rsidRPr="006A4E3E" w:rsidR="00AD7C9B" w:rsidP="000D706B" w:rsidRDefault="00AD7C9B" w14:paraId="49CB8C41" w14:textId="189EB0C1">
      <w:pPr>
        <w:pStyle w:val="Akapitzlist"/>
        <w:numPr>
          <w:ilvl w:val="1"/>
          <w:numId w:val="19"/>
        </w:numPr>
        <w:spacing w:after="40" w:line="267" w:lineRule="auto"/>
        <w:jc w:val="both"/>
      </w:pPr>
      <w:r w:rsidRPr="006A4E3E">
        <w:t xml:space="preserve">wykonawcy wymienieni </w:t>
      </w:r>
      <w:r w:rsidRPr="006A4E3E" w:rsidR="00E234D9">
        <w:t>w</w:t>
      </w:r>
      <w:r w:rsidR="00E234D9">
        <w:t> </w:t>
      </w:r>
      <w:r w:rsidRPr="006A4E3E">
        <w:t xml:space="preserve">wykazach określonych </w:t>
      </w:r>
      <w:r w:rsidRPr="006A4E3E" w:rsidR="00E234D9">
        <w:t>w</w:t>
      </w:r>
      <w:r w:rsidR="00E234D9">
        <w:t> </w:t>
      </w:r>
      <w:r w:rsidRPr="006A4E3E">
        <w:t xml:space="preserve">rozporządzeniu Rady (WE) </w:t>
      </w:r>
      <w:r w:rsidRPr="00C2311A">
        <w:rPr>
          <w:rFonts w:eastAsia="Cambria" w:cs="Cambria"/>
        </w:rPr>
        <w:t xml:space="preserve">nr 765/2006 </w:t>
      </w:r>
      <w:r w:rsidRPr="00C2311A" w:rsidR="00E234D9">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Pr="00C2311A" w:rsidR="00E234D9">
        <w:rPr>
          <w:rFonts w:eastAsia="Cambria" w:cs="Cambria"/>
        </w:rPr>
        <w:t>w</w:t>
      </w:r>
      <w:r w:rsidR="00E234D9">
        <w:rPr>
          <w:rFonts w:eastAsia="Cambria" w:cs="Cambria"/>
        </w:rPr>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r w:rsidRPr="006A4E3E">
        <w:t xml:space="preserve">późn.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r w:rsidRPr="006A4E3E">
        <w:t xml:space="preserve">późn. zm.) albo wpisani na listę </w:t>
      </w:r>
      <w:r w:rsidRPr="006A4E3E" w:rsidR="00E234D9">
        <w:t>o</w:t>
      </w:r>
      <w:r w:rsidR="00E234D9">
        <w:t> </w:t>
      </w:r>
      <w:r w:rsidRPr="006A4E3E">
        <w:t xml:space="preserve">której </w:t>
      </w:r>
      <w:r w:rsidRPr="00C2311A">
        <w:rPr>
          <w:rFonts w:eastAsia="Cambria" w:cs="Cambria"/>
        </w:rPr>
        <w:t xml:space="preserve">mowa </w:t>
      </w:r>
      <w:r w:rsidRPr="00C2311A" w:rsidR="00E234D9">
        <w:rPr>
          <w:rFonts w:eastAsia="Cambria" w:cs="Cambria"/>
        </w:rPr>
        <w:t>w</w:t>
      </w:r>
      <w:r w:rsidR="00E234D9">
        <w:rPr>
          <w:rFonts w:eastAsia="Cambria" w:cs="Cambria"/>
        </w:rPr>
        <w:t> </w:t>
      </w:r>
      <w:r w:rsidRPr="00C2311A">
        <w:rPr>
          <w:rFonts w:eastAsia="Cambria" w:cs="Cambria"/>
        </w:rPr>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na podstawie decyzji </w:t>
      </w:r>
      <w:r w:rsidRPr="006A4E3E"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rsidRPr="006A4E3E" w:rsidR="00AD7C9B" w:rsidP="000D706B" w:rsidRDefault="00AD7C9B" w14:paraId="20D084C3" w14:textId="6361F0F6">
      <w:pPr>
        <w:pStyle w:val="Akapitzlist"/>
        <w:numPr>
          <w:ilvl w:val="1"/>
          <w:numId w:val="19"/>
        </w:numPr>
        <w:spacing w:after="40" w:line="267" w:lineRule="auto"/>
        <w:jc w:val="both"/>
      </w:pPr>
      <w:r w:rsidRPr="006A4E3E">
        <w:t xml:space="preserve">wykonawcy, których beneficjentem rzeczywistym </w:t>
      </w:r>
      <w:r w:rsidRPr="006A4E3E" w:rsidR="00E234D9">
        <w:t>w</w:t>
      </w:r>
      <w:r w:rsidR="00E234D9">
        <w:t> </w:t>
      </w:r>
      <w:r w:rsidRPr="006A4E3E">
        <w:t xml:space="preserve">rozumieniu ustawy </w:t>
      </w:r>
      <w:r w:rsidRPr="00C2311A">
        <w:t xml:space="preserve"> </w:t>
      </w:r>
      <w:r w:rsidRPr="006A4E3E" w:rsidR="00E234D9">
        <w:t>z</w:t>
      </w:r>
      <w:r w:rsidR="00E234D9">
        <w:t> </w:t>
      </w:r>
      <w:r w:rsidRPr="006A4E3E">
        <w:t xml:space="preserve">dnia 1 marca 2018 r. </w:t>
      </w:r>
      <w:r w:rsidRPr="006A4E3E" w:rsidR="00E234D9">
        <w:t>o</w:t>
      </w:r>
      <w:r w:rsidR="00E234D9">
        <w:t> </w:t>
      </w:r>
      <w:r w:rsidRPr="006A4E3E">
        <w:t xml:space="preserve">przeciwdziałaniu praniu pieniędzy oraz finansowaniu </w:t>
      </w:r>
      <w:r w:rsidRPr="00C2311A">
        <w:t xml:space="preserve">terroryzmu (t. j. Dz. U. </w:t>
      </w:r>
      <w:r w:rsidRPr="00C2311A" w:rsidR="00E234D9">
        <w:t>z</w:t>
      </w:r>
      <w:r w:rsidR="00E234D9">
        <w:t> </w:t>
      </w:r>
      <w:r w:rsidRPr="00C2311A">
        <w:t xml:space="preserve">2023 r., poz. 1124 ze zm.) jest osoba wymieniona </w:t>
      </w:r>
      <w:r w:rsidRPr="00C2311A"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r w:rsidRPr="006A4E3E">
        <w:t xml:space="preserve">późn.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lastRenderedPageBreak/>
        <w:t>i</w:t>
      </w:r>
      <w:r w:rsidR="00E234D9">
        <w:t> </w:t>
      </w:r>
      <w:r w:rsidRPr="006A4E3E">
        <w:t xml:space="preserve">niezależność Ukrainy lub im zagrażających (Dz. Urz. UE L 78 </w:t>
      </w:r>
      <w:r w:rsidRPr="006A4E3E" w:rsidR="00E234D9">
        <w:t>z</w:t>
      </w:r>
      <w:r w:rsidR="00E234D9">
        <w:t> </w:t>
      </w:r>
      <w:r w:rsidRPr="006A4E3E">
        <w:t xml:space="preserve">17.03.2014, str. 6, </w:t>
      </w:r>
      <w:r w:rsidRPr="006A4E3E" w:rsidR="00E234D9">
        <w:t>z</w:t>
      </w:r>
      <w:r w:rsidR="00E234D9">
        <w:t> </w:t>
      </w:r>
      <w:r w:rsidRPr="006A4E3E">
        <w:t xml:space="preserve">późn. zm.) albo wpisani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C2311A"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Pr="00C2311A" w:rsidR="00E234D9">
        <w:t>o</w:t>
      </w:r>
      <w:r w:rsidR="00E234D9">
        <w:t> </w:t>
      </w:r>
      <w:r w:rsidRPr="00C2311A">
        <w:t xml:space="preserve">ile zostali </w:t>
      </w:r>
      <w:r w:rsidRPr="006A4E3E">
        <w:t xml:space="preserve">wpisani na ww. listę na podstawie decyzji </w:t>
      </w:r>
      <w:r w:rsidRPr="006A4E3E" w:rsidR="00E234D9">
        <w:t>w</w:t>
      </w:r>
      <w:r w:rsidR="00E234D9">
        <w:t> </w:t>
      </w:r>
      <w:r w:rsidRPr="006A4E3E">
        <w:t xml:space="preserve">sprawie wpisu na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C2311A"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narodowego;</w:t>
      </w:r>
      <w:r w:rsidRPr="00C2311A">
        <w:t xml:space="preserve"> </w:t>
      </w:r>
    </w:p>
    <w:p w:rsidRPr="006A4E3E" w:rsidR="00AD7C9B" w:rsidP="000D706B" w:rsidRDefault="00AD7C9B" w14:paraId="7A81FCEF" w14:textId="75F84821">
      <w:pPr>
        <w:pStyle w:val="Akapitzlist"/>
        <w:numPr>
          <w:ilvl w:val="1"/>
          <w:numId w:val="19"/>
        </w:numPr>
        <w:spacing w:after="40" w:line="267" w:lineRule="auto"/>
        <w:jc w:val="both"/>
      </w:pPr>
      <w:r w:rsidRPr="006A4E3E">
        <w:t xml:space="preserve">wykonawcy, których jednostką dominującą </w:t>
      </w:r>
      <w:r w:rsidRPr="006A4E3E" w:rsidR="00E234D9">
        <w:t>w</w:t>
      </w:r>
      <w:r w:rsidR="00E234D9">
        <w:t> </w:t>
      </w:r>
      <w:r w:rsidRPr="006A4E3E">
        <w:t xml:space="preserve">rozumieniu art. 3 ust. 1 pkt 37 ustawy </w:t>
      </w:r>
      <w:r w:rsidRPr="006A4E3E" w:rsidR="00E234D9">
        <w:t>z</w:t>
      </w:r>
      <w:r w:rsidR="00E234D9">
        <w:t> </w:t>
      </w:r>
      <w:r w:rsidRPr="006A4E3E">
        <w:t xml:space="preserve">dnia 29 września 1994 r. </w:t>
      </w:r>
      <w:r w:rsidRPr="006A4E3E" w:rsidR="00E234D9">
        <w:t>o</w:t>
      </w:r>
      <w:r w:rsidR="00E234D9">
        <w:t> </w:t>
      </w:r>
      <w:r w:rsidRPr="006A4E3E">
        <w:t>rachunkowości (</w:t>
      </w:r>
      <w:r w:rsidRPr="00C2311A">
        <w:t xml:space="preserve">t. j. Dz. U. </w:t>
      </w:r>
      <w:r w:rsidRPr="00C2311A" w:rsidR="00E234D9">
        <w:t>z</w:t>
      </w:r>
      <w:r w:rsidR="00E234D9">
        <w:t> </w:t>
      </w:r>
      <w:r w:rsidRPr="00C2311A">
        <w:t>2023 r. poz. 120 ze zm.</w:t>
      </w:r>
      <w:r w:rsidRPr="006A4E3E">
        <w:t xml:space="preserve">) jest podmiot wymieniony </w:t>
      </w:r>
      <w:r w:rsidRPr="006A4E3E"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w:t>
      </w:r>
      <w:r w:rsidRPr="00C2311A">
        <w:t xml:space="preserve">Rosji wobec Ukrainy (Dz. Urz. UE L 134 </w:t>
      </w:r>
      <w:r w:rsidRPr="00C2311A" w:rsidR="00E234D9">
        <w:t>z</w:t>
      </w:r>
      <w:r w:rsidR="00E234D9">
        <w:t> </w:t>
      </w:r>
      <w:r w:rsidRPr="00C2311A">
        <w:t>20.</w:t>
      </w:r>
      <w:r w:rsidRPr="006A4E3E">
        <w:t xml:space="preserve">05.2006, str. 1, </w:t>
      </w:r>
      <w:r w:rsidRPr="006A4E3E" w:rsidR="00E234D9">
        <w:t>z</w:t>
      </w:r>
      <w:r w:rsidR="00E234D9">
        <w:t> </w:t>
      </w:r>
      <w:r w:rsidRPr="006A4E3E">
        <w:t xml:space="preserve">późn. zm.) </w:t>
      </w:r>
      <w:r w:rsidRPr="00C2311A"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C2311A" w:rsidR="00E234D9">
        <w:t>w</w:t>
      </w:r>
      <w:r w:rsidR="00E234D9">
        <w:t> </w:t>
      </w:r>
      <w:r w:rsidRPr="00C2311A">
        <w:t xml:space="preserve">sprawie </w:t>
      </w:r>
      <w:r w:rsidRPr="006A4E3E">
        <w:t xml:space="preserve">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r w:rsidRPr="006A4E3E">
        <w:t xml:space="preserve">późn. zm.) albo wpisany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taką jednostką dominującą od dnia 24 lutego 2022 r., </w:t>
      </w:r>
      <w:r w:rsidRPr="006A4E3E" w:rsidR="00E234D9">
        <w:t>o</w:t>
      </w:r>
      <w:r w:rsidR="00E234D9">
        <w:t> </w:t>
      </w:r>
      <w:r w:rsidRPr="006A4E3E">
        <w:t xml:space="preserve">ile został wpisany na listę na podstawie decyzji </w:t>
      </w:r>
      <w:r w:rsidRPr="00C2311A"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w:t>
      </w:r>
      <w:r w:rsidRPr="00C2311A">
        <w:t xml:space="preserve">arodowego.  </w:t>
      </w:r>
    </w:p>
    <w:p w:rsidR="00AD7C9B" w:rsidP="000D706B" w:rsidRDefault="00033C32" w14:paraId="20216D21" w14:textId="6115F2A8">
      <w:pPr>
        <w:pStyle w:val="Akapitzlist"/>
        <w:numPr>
          <w:ilvl w:val="0"/>
          <w:numId w:val="19"/>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Pr="00843AC9" w:rsidR="00E234D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Pr="006A4E3E" w:rsidR="00E234D9">
        <w:t>z</w:t>
      </w:r>
      <w:r w:rsidR="00E234D9">
        <w:t> </w:t>
      </w:r>
      <w:r w:rsidRPr="006A4E3E">
        <w:t xml:space="preserve">dnia 31 lipca 2014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w:t>
      </w:r>
      <w:r w:rsidRPr="00C2311A">
        <w:t xml:space="preserve">Ukrainie (Dz.U. L 229 </w:t>
      </w:r>
      <w:r w:rsidRPr="00C2311A" w:rsidR="00E234D9">
        <w:t>z</w:t>
      </w:r>
      <w:r w:rsidR="00E234D9">
        <w:t> </w:t>
      </w:r>
      <w:r w:rsidRPr="00C2311A">
        <w:t xml:space="preserve">31.7.2014), </w:t>
      </w:r>
      <w:r w:rsidRPr="00C2311A" w:rsidR="00E234D9">
        <w:t>w</w:t>
      </w:r>
      <w:r w:rsidR="00E234D9">
        <w:t> </w:t>
      </w:r>
      <w:r w:rsidRPr="006A4E3E">
        <w:t xml:space="preserve">brzmieniu nadanym Rozporządzeniem Rady (UE) 2022/576 </w:t>
      </w:r>
      <w:r w:rsidRPr="006A4E3E" w:rsidR="00E234D9">
        <w:t>z</w:t>
      </w:r>
      <w:r w:rsidR="00E234D9">
        <w:t> </w:t>
      </w:r>
      <w:r w:rsidRPr="006A4E3E">
        <w:t xml:space="preserve">dnia 8 kwietnia 2022 r. </w:t>
      </w:r>
      <w:r w:rsidRPr="006A4E3E" w:rsidR="00E234D9">
        <w:t>w</w:t>
      </w:r>
      <w:r w:rsidR="00E234D9">
        <w:t> </w:t>
      </w:r>
      <w:r w:rsidRPr="006A4E3E">
        <w:t xml:space="preserve">sprawie zmiany rozporządzenia (UE) </w:t>
      </w:r>
      <w:r w:rsidRPr="00C2311A">
        <w:t xml:space="preserve">nr </w:t>
      </w:r>
      <w:r w:rsidRPr="006A4E3E">
        <w:t xml:space="preserve">833/2014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Ukrainie (Dz.U. L 111 </w:t>
      </w:r>
      <w:r w:rsidRPr="006A4E3E" w:rsidR="00E234D9">
        <w:t>z</w:t>
      </w:r>
      <w:r w:rsidR="00E234D9">
        <w:t> </w:t>
      </w:r>
      <w:r w:rsidRPr="006A4E3E">
        <w:t>8.4.2022</w:t>
      </w:r>
      <w:r w:rsidRPr="00C2311A">
        <w:t xml:space="preserve">). </w:t>
      </w:r>
    </w:p>
    <w:p w:rsidRPr="00843AC9" w:rsidR="00011AFE" w:rsidP="00E234D9" w:rsidRDefault="00011AFE" w14:paraId="5D8ED58E" w14:textId="3CDBD28C">
      <w:pPr>
        <w:pStyle w:val="Nagwek1"/>
        <w:jc w:val="both"/>
        <w:rPr>
          <w:rFonts w:ascii="Aptos" w:hAnsi="Aptos"/>
        </w:rPr>
      </w:pPr>
      <w:r w:rsidRPr="00843AC9">
        <w:rPr>
          <w:rFonts w:ascii="Aptos" w:hAnsi="Aptos"/>
        </w:rPr>
        <w:t xml:space="preserve">Wspólne ubieganie się </w:t>
      </w:r>
      <w:r w:rsidRPr="00843AC9" w:rsidR="00E234D9">
        <w:rPr>
          <w:rFonts w:ascii="Aptos" w:hAnsi="Aptos"/>
        </w:rPr>
        <w:t>o</w:t>
      </w:r>
      <w:r w:rsidR="00E234D9">
        <w:rPr>
          <w:rFonts w:ascii="Aptos" w:hAnsi="Aptos"/>
        </w:rPr>
        <w:t> </w:t>
      </w:r>
      <w:r w:rsidRPr="00843AC9">
        <w:rPr>
          <w:rFonts w:ascii="Aptos" w:hAnsi="Aptos"/>
        </w:rPr>
        <w:t>zamówienie</w:t>
      </w:r>
    </w:p>
    <w:p w:rsidRPr="00843AC9" w:rsidR="006D2009" w:rsidP="00847C20" w:rsidRDefault="006D2009" w14:paraId="5D8ED58F" w14:textId="0A904003">
      <w:pPr>
        <w:jc w:val="both"/>
        <w:rPr>
          <w:rFonts w:ascii="Aptos" w:hAnsi="Aptos"/>
        </w:rPr>
      </w:pPr>
      <w:r w:rsidRPr="00843AC9">
        <w:rPr>
          <w:rFonts w:ascii="Aptos" w:hAnsi="Aptos"/>
        </w:rPr>
        <w:t xml:space="preserve">Wykonawcy mogą wspólnie ubiegać się </w:t>
      </w:r>
      <w:r w:rsidRPr="00843AC9" w:rsidR="00E234D9">
        <w:rPr>
          <w:rFonts w:ascii="Aptos" w:hAnsi="Aptos"/>
        </w:rPr>
        <w:t>o</w:t>
      </w:r>
      <w:r w:rsidR="00E234D9">
        <w:rPr>
          <w:rFonts w:ascii="Aptos" w:hAnsi="Aptos"/>
        </w:rPr>
        <w:t> </w:t>
      </w:r>
      <w:r w:rsidRPr="00843AC9">
        <w:rPr>
          <w:rFonts w:ascii="Aptos" w:hAnsi="Aptos"/>
        </w:rPr>
        <w:t>udzielenie zamówienia (np. konsorcjum, spółka cywilna),</w:t>
      </w:r>
      <w:r w:rsidRPr="00843AC9" w:rsidR="00847C20">
        <w:rPr>
          <w:rFonts w:ascii="Aptos" w:hAnsi="Aptos"/>
        </w:rPr>
        <w:t xml:space="preserve"> </w:t>
      </w:r>
      <w:r w:rsidRPr="00843AC9">
        <w:rPr>
          <w:rFonts w:ascii="Aptos" w:hAnsi="Aptos"/>
        </w:rPr>
        <w:t xml:space="preserve">pod warunkiem, że: </w:t>
      </w:r>
    </w:p>
    <w:p w:rsidRPr="00843AC9" w:rsidR="006D2009" w:rsidP="00450E4B" w:rsidRDefault="006D2009" w14:paraId="5D8ED590" w14:textId="174B0E76">
      <w:pPr>
        <w:pStyle w:val="Akapitzlist"/>
        <w:numPr>
          <w:ilvl w:val="0"/>
          <w:numId w:val="8"/>
        </w:numPr>
        <w:jc w:val="both"/>
        <w:rPr>
          <w:rFonts w:ascii="Aptos" w:hAnsi="Aptos"/>
        </w:rPr>
      </w:pPr>
      <w:r w:rsidRPr="00843AC9">
        <w:rPr>
          <w:rFonts w:ascii="Aptos" w:hAnsi="Aptos"/>
        </w:rPr>
        <w:t xml:space="preserve">Upoważnią jednego spośród </w:t>
      </w:r>
      <w:r w:rsidRPr="00843AC9" w:rsidR="00146720">
        <w:rPr>
          <w:rFonts w:ascii="Aptos" w:hAnsi="Aptos"/>
        </w:rPr>
        <w:t>siebie</w:t>
      </w:r>
      <w:r w:rsidRPr="00843AC9">
        <w:rPr>
          <w:rFonts w:ascii="Aptos" w:hAnsi="Aptos"/>
        </w:rPr>
        <w:t xml:space="preserve"> jako przedstawiciela pozostałych (wyznaczą pełnomocnika) do reprezentowania </w:t>
      </w:r>
      <w:r w:rsidRPr="00843AC9" w:rsidR="00E234D9">
        <w:rPr>
          <w:rFonts w:ascii="Aptos" w:hAnsi="Aptos"/>
        </w:rPr>
        <w:t>w</w:t>
      </w:r>
      <w:r w:rsidR="00E234D9">
        <w:rPr>
          <w:rFonts w:ascii="Aptos" w:hAnsi="Aptos"/>
        </w:rPr>
        <w:t> </w:t>
      </w:r>
      <w:r w:rsidRPr="00843AC9">
        <w:rPr>
          <w:rFonts w:ascii="Aptos" w:hAnsi="Aptos"/>
        </w:rPr>
        <w:t xml:space="preserve">postępowaniu albo do reprezentowania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Pr="00843AC9" w:rsidR="00E234D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Pr="00843AC9" w:rsidR="00E234D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Pr="00843AC9" w:rsidR="00E234D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rsidRPr="00843AC9" w:rsidR="006D2009" w:rsidP="00450E4B" w:rsidRDefault="00E234D9" w14:paraId="5D8ED591" w14:textId="595BFF92">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przedsiębiorców prowadzących działalność </w:t>
      </w:r>
      <w:r w:rsidRPr="00843AC9">
        <w:rPr>
          <w:rFonts w:ascii="Aptos" w:hAnsi="Aptos"/>
        </w:rPr>
        <w:t>w</w:t>
      </w:r>
      <w:r>
        <w:rPr>
          <w:rFonts w:ascii="Aptos" w:hAnsi="Aptos"/>
        </w:rPr>
        <w:t> </w:t>
      </w:r>
      <w:r w:rsidRPr="00843AC9" w:rsidR="006D200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Pr="00843AC9" w:rsidR="006D2009">
        <w:rPr>
          <w:rFonts w:ascii="Aptos" w:hAnsi="Aptos"/>
        </w:rPr>
        <w:t xml:space="preserve">postępowaniu </w:t>
      </w:r>
      <w:r w:rsidRPr="00843AC9">
        <w:rPr>
          <w:rFonts w:ascii="Aptos" w:hAnsi="Aptos"/>
        </w:rPr>
        <w:t>i</w:t>
      </w:r>
      <w:r>
        <w:rPr>
          <w:rFonts w:ascii="Aptos" w:hAnsi="Aptos"/>
        </w:rPr>
        <w:t> </w:t>
      </w:r>
      <w:r w:rsidRPr="00843AC9" w:rsidR="006D2009">
        <w:rPr>
          <w:rFonts w:ascii="Aptos" w:hAnsi="Aptos"/>
        </w:rPr>
        <w:t>zawarcia umowy, lub przedłożyć umowę spółki/uchwałę wspólników określające zakres uprawnień do reprezentowania spółki przez wspólników stosowanie do postanowień art. 865 KC.</w:t>
      </w:r>
    </w:p>
    <w:p w:rsidRPr="00843AC9" w:rsidR="006D2009" w:rsidP="00450E4B" w:rsidRDefault="006D2009" w14:paraId="5D8ED592" w14:textId="123EA04D">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Pr="00843AC9" w:rsidR="00E234D9">
        <w:rPr>
          <w:rFonts w:ascii="Aptos" w:hAnsi="Aptos"/>
        </w:rPr>
        <w:t>z</w:t>
      </w:r>
      <w:r w:rsidR="00E234D9">
        <w:rPr>
          <w:rFonts w:ascii="Aptos" w:hAnsi="Aptos"/>
        </w:rPr>
        <w:t> </w:t>
      </w:r>
      <w:r w:rsidRPr="00843AC9">
        <w:rPr>
          <w:rFonts w:ascii="Aptos" w:hAnsi="Aptos"/>
        </w:rPr>
        <w:t>wyznaczonym pełnomocnikiem.</w:t>
      </w:r>
    </w:p>
    <w:p w:rsidRPr="00843AC9" w:rsidR="006D2009" w:rsidP="00450E4B" w:rsidRDefault="006D2009" w14:paraId="5D8ED593" w14:textId="77777777">
      <w:pPr>
        <w:pStyle w:val="Akapitzlist"/>
        <w:numPr>
          <w:ilvl w:val="0"/>
          <w:numId w:val="8"/>
        </w:numPr>
        <w:jc w:val="both"/>
        <w:rPr>
          <w:rFonts w:ascii="Aptos" w:hAnsi="Aptos"/>
        </w:rPr>
      </w:pPr>
      <w:r w:rsidRPr="00843AC9">
        <w:rPr>
          <w:rFonts w:ascii="Aptos" w:hAnsi="Aptos"/>
        </w:rPr>
        <w:lastRenderedPageBreak/>
        <w:t xml:space="preserve">Oferta winna być podpisana przez każdego partnera konsorcjum/wspólnika spółki cywilnej lub przez ustanowionego pełnomocnika. </w:t>
      </w:r>
    </w:p>
    <w:p w:rsidRPr="00843AC9" w:rsidR="006D2009" w:rsidP="00450E4B" w:rsidRDefault="006D2009" w14:paraId="5D8ED594" w14:textId="1F66B7FC">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Pr="00843AC9" w:rsidR="00E234D9">
        <w:rPr>
          <w:rFonts w:ascii="Aptos" w:hAnsi="Aptos"/>
        </w:rPr>
        <w:t>i</w:t>
      </w:r>
      <w:r w:rsidR="00E234D9">
        <w:rPr>
          <w:rFonts w:ascii="Aptos" w:hAnsi="Aptos"/>
        </w:rPr>
        <w:t> </w:t>
      </w:r>
      <w:r w:rsidRPr="00843AC9">
        <w:rPr>
          <w:rFonts w:ascii="Aptos" w:hAnsi="Aptos"/>
        </w:rPr>
        <w:t xml:space="preserve">płatności </w:t>
      </w:r>
      <w:r w:rsidRPr="00843AC9" w:rsidR="00E234D9">
        <w:rPr>
          <w:rFonts w:ascii="Aptos" w:hAnsi="Aptos"/>
        </w:rPr>
        <w:t>w</w:t>
      </w:r>
      <w:r w:rsidR="00E234D9">
        <w:rPr>
          <w:rFonts w:ascii="Aptos" w:hAnsi="Aptos"/>
        </w:rPr>
        <w:t> </w:t>
      </w:r>
      <w:r w:rsidRPr="00843AC9">
        <w:rPr>
          <w:rFonts w:ascii="Aptos" w:hAnsi="Aptos"/>
        </w:rPr>
        <w:t xml:space="preserve">imieniu każdego partnera, na rzecz każdego </w:t>
      </w:r>
      <w:r w:rsidRPr="00843AC9" w:rsidR="00E234D9">
        <w:rPr>
          <w:rFonts w:ascii="Aptos" w:hAnsi="Aptos"/>
        </w:rPr>
        <w:t>z</w:t>
      </w:r>
      <w:r w:rsidR="00E234D9">
        <w:rPr>
          <w:rFonts w:ascii="Aptos" w:hAnsi="Aptos"/>
        </w:rPr>
        <w:t> </w:t>
      </w:r>
      <w:r w:rsidRPr="00843AC9">
        <w:rPr>
          <w:rFonts w:ascii="Aptos" w:hAnsi="Aptos"/>
        </w:rPr>
        <w:t xml:space="preserve">partnerów oraz do wyłącznego występowania </w:t>
      </w:r>
      <w:r w:rsidRPr="00843AC9" w:rsidR="00E234D9">
        <w:rPr>
          <w:rFonts w:ascii="Aptos" w:hAnsi="Aptos"/>
        </w:rPr>
        <w:t>w</w:t>
      </w:r>
      <w:r w:rsidR="00E234D9">
        <w:rPr>
          <w:rFonts w:ascii="Aptos" w:hAnsi="Aptos"/>
        </w:rPr>
        <w:t> </w:t>
      </w:r>
      <w:r w:rsidRPr="00843AC9">
        <w:rPr>
          <w:rFonts w:ascii="Aptos" w:hAnsi="Aptos"/>
        </w:rPr>
        <w:t xml:space="preserve">realizacji umowy - dotyczy konsorcjum. </w:t>
      </w:r>
    </w:p>
    <w:p w:rsidRPr="00843AC9" w:rsidR="006D2009" w:rsidP="00450E4B" w:rsidRDefault="006D2009" w14:paraId="5D8ED595" w14:textId="307216DB">
      <w:pPr>
        <w:pStyle w:val="Akapitzlist"/>
        <w:numPr>
          <w:ilvl w:val="0"/>
          <w:numId w:val="8"/>
        </w:numPr>
        <w:jc w:val="both"/>
        <w:rPr>
          <w:rFonts w:ascii="Aptos" w:hAnsi="Aptos"/>
        </w:rPr>
      </w:pPr>
      <w:r w:rsidRPr="00843AC9">
        <w:rPr>
          <w:rFonts w:ascii="Aptos" w:hAnsi="Aptos"/>
        </w:rPr>
        <w:t xml:space="preserve">Każdy </w:t>
      </w:r>
      <w:r w:rsidRPr="00843AC9" w:rsidR="00E234D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Pr="00843AC9" w:rsidR="00637B04">
        <w:rPr>
          <w:rFonts w:ascii="Aptos" w:hAnsi="Aptos"/>
        </w:rPr>
        <w:t xml:space="preserve"> </w:t>
      </w:r>
      <w:r w:rsidRPr="00843AC9">
        <w:rPr>
          <w:rFonts w:ascii="Aptos" w:hAnsi="Aptos"/>
        </w:rPr>
        <w:t>Zapytania Ofertowego.</w:t>
      </w:r>
    </w:p>
    <w:p w:rsidRPr="00843AC9" w:rsidR="006D2009" w:rsidP="00450E4B" w:rsidRDefault="006D2009" w14:paraId="5D8ED596" w14:textId="0956DE07">
      <w:pPr>
        <w:pStyle w:val="Akapitzlist"/>
        <w:numPr>
          <w:ilvl w:val="0"/>
          <w:numId w:val="8"/>
        </w:numPr>
        <w:jc w:val="both"/>
        <w:rPr>
          <w:rFonts w:ascii="Aptos" w:hAnsi="Aptos"/>
        </w:rPr>
      </w:pPr>
      <w:r w:rsidRPr="00843AC9">
        <w:rPr>
          <w:rFonts w:ascii="Aptos" w:hAnsi="Aptos"/>
        </w:rPr>
        <w:t xml:space="preserve">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Pr="00843AC9" w:rsidR="00637B04">
        <w:rPr>
          <w:rFonts w:ascii="Aptos" w:hAnsi="Aptos"/>
        </w:rPr>
        <w:t xml:space="preserve"> </w:t>
      </w:r>
      <w:r w:rsidRPr="00843AC9">
        <w:rPr>
          <w:rFonts w:ascii="Aptos" w:hAnsi="Aptos"/>
        </w:rPr>
        <w:t xml:space="preserve">Zapytania </w:t>
      </w:r>
      <w:r w:rsidRPr="00843AC9" w:rsidR="007D5D69">
        <w:rPr>
          <w:rFonts w:ascii="Aptos" w:hAnsi="Aptos"/>
        </w:rPr>
        <w:t>O</w:t>
      </w:r>
      <w:r w:rsidRPr="00843AC9">
        <w:rPr>
          <w:rFonts w:ascii="Aptos" w:hAnsi="Aptos"/>
        </w:rPr>
        <w:t xml:space="preserve">fertowego muszą być spełnione łącznie przez wszystkich członków konsorcjum. </w:t>
      </w:r>
      <w:r w:rsidRPr="00843AC9" w:rsidR="00E234D9">
        <w:rPr>
          <w:rFonts w:ascii="Aptos" w:hAnsi="Aptos"/>
        </w:rPr>
        <w:t>Z</w:t>
      </w:r>
      <w:r w:rsidR="00E234D9">
        <w:rPr>
          <w:rFonts w:ascii="Aptos" w:hAnsi="Aptos"/>
        </w:rPr>
        <w:t> </w:t>
      </w:r>
      <w:r w:rsidRPr="00843AC9">
        <w:rPr>
          <w:rFonts w:ascii="Aptos" w:hAnsi="Aptos"/>
        </w:rPr>
        <w:t xml:space="preserve">zastrzeżeniem, iż </w:t>
      </w:r>
      <w:r w:rsidRPr="00843AC9" w:rsidR="00E234D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członków konsorcjum musi wykazać</w:t>
      </w:r>
      <w:r w:rsidRPr="00843AC9" w:rsidR="00B67814">
        <w:rPr>
          <w:rFonts w:ascii="Aptos" w:hAnsi="Aptos"/>
        </w:rPr>
        <w:t>,</w:t>
      </w:r>
      <w:r w:rsidRPr="00843AC9">
        <w:rPr>
          <w:rFonts w:ascii="Aptos" w:hAnsi="Aptos"/>
        </w:rPr>
        <w:t xml:space="preserve"> że spełnia samodzielnie </w:t>
      </w:r>
      <w:r w:rsidRPr="00843AC9" w:rsidR="00E234D9">
        <w:rPr>
          <w:rFonts w:ascii="Aptos" w:hAnsi="Aptos"/>
        </w:rPr>
        <w:t>w</w:t>
      </w:r>
      <w:r w:rsidR="00E234D9">
        <w:rPr>
          <w:rFonts w:ascii="Aptos" w:hAnsi="Aptos"/>
        </w:rPr>
        <w:t> </w:t>
      </w:r>
      <w:r w:rsidRPr="00843AC9">
        <w:rPr>
          <w:rFonts w:ascii="Aptos" w:hAnsi="Aptos"/>
        </w:rPr>
        <w:t xml:space="preserve">całości warunek. </w:t>
      </w:r>
    </w:p>
    <w:p w:rsidRPr="00843AC9" w:rsidR="006D2009" w:rsidP="00450E4B" w:rsidRDefault="006D2009" w14:paraId="5D8ED597" w14:textId="2CEE49E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Pr="00843AC9" w:rsidR="00E234D9">
        <w:rPr>
          <w:rFonts w:ascii="Aptos" w:hAnsi="Aptos"/>
        </w:rPr>
        <w:t>i</w:t>
      </w:r>
      <w:r w:rsidR="00E234D9">
        <w:rPr>
          <w:rFonts w:ascii="Aptos" w:hAnsi="Aptos"/>
        </w:rPr>
        <w:t> </w:t>
      </w:r>
      <w:r w:rsidRPr="00843AC9">
        <w:rPr>
          <w:rFonts w:ascii="Aptos" w:hAnsi="Aptos"/>
        </w:rPr>
        <w:t>wniesienie zabezpieczenia należytego wykonania umowy.</w:t>
      </w:r>
    </w:p>
    <w:p w:rsidRPr="00843AC9" w:rsidR="006D2009" w:rsidP="00450E4B" w:rsidRDefault="00E234D9" w14:paraId="5D8ED598" w14:textId="3896518C">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rsidRPr="00843AC9" w:rsidR="006D2009" w:rsidP="00450E4B" w:rsidRDefault="006D2009" w14:paraId="5D8ED599" w14:textId="20E7A0CD">
      <w:pPr>
        <w:pStyle w:val="Akapitzlist"/>
        <w:numPr>
          <w:ilvl w:val="0"/>
          <w:numId w:val="8"/>
        </w:numPr>
        <w:jc w:val="both"/>
        <w:rPr>
          <w:rFonts w:ascii="Aptos" w:hAnsi="Aptos"/>
        </w:rPr>
      </w:pPr>
      <w:r w:rsidRPr="00843AC9">
        <w:rPr>
          <w:rFonts w:ascii="Aptos" w:hAnsi="Aptos"/>
        </w:rPr>
        <w:t xml:space="preserve">Po złożeniu oferty zmiany </w:t>
      </w:r>
      <w:r w:rsidRPr="00843AC9" w:rsidR="00E234D9">
        <w:rPr>
          <w:rFonts w:ascii="Aptos" w:hAnsi="Aptos"/>
        </w:rPr>
        <w:t>w</w:t>
      </w:r>
      <w:r w:rsidR="00E234D9">
        <w:rPr>
          <w:rFonts w:ascii="Aptos" w:hAnsi="Aptos"/>
        </w:rPr>
        <w:t> </w:t>
      </w:r>
      <w:r w:rsidRPr="00843AC9">
        <w:rPr>
          <w:rFonts w:ascii="Aptos" w:hAnsi="Aptos"/>
        </w:rPr>
        <w:t>składzie konsorcjum nie są dopuszczalne.</w:t>
      </w:r>
    </w:p>
    <w:p w:rsidRPr="00843AC9" w:rsidR="00A808F0" w:rsidP="0087124C" w:rsidRDefault="00A808F0" w14:paraId="5D8ED59A" w14:textId="31FECA01">
      <w:pPr>
        <w:pStyle w:val="Nagwek1"/>
        <w:jc w:val="both"/>
        <w:rPr>
          <w:rFonts w:ascii="Aptos" w:hAnsi="Aptos"/>
        </w:rPr>
      </w:pPr>
      <w:r w:rsidRPr="00843AC9">
        <w:rPr>
          <w:rFonts w:ascii="Aptos" w:hAnsi="Aptos"/>
        </w:rPr>
        <w:t>Określenie warunków istotnych zmian umowy zawartej</w:t>
      </w:r>
      <w:r w:rsidRPr="00843AC9" w:rsidR="005078AC">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wyniku przeprowadzonego postępowania </w:t>
      </w:r>
      <w:r w:rsidRPr="00843AC9" w:rsidR="00E234D9">
        <w:rPr>
          <w:rFonts w:ascii="Aptos" w:hAnsi="Aptos"/>
        </w:rPr>
        <w:t>o</w:t>
      </w:r>
      <w:r w:rsidR="00E234D9">
        <w:rPr>
          <w:rFonts w:ascii="Aptos" w:hAnsi="Aptos"/>
        </w:rPr>
        <w:t> </w:t>
      </w:r>
      <w:r w:rsidRPr="00843AC9">
        <w:rPr>
          <w:rFonts w:ascii="Aptos" w:hAnsi="Aptos"/>
        </w:rPr>
        <w:t>udzielenie zamówienia</w:t>
      </w:r>
    </w:p>
    <w:p w:rsidRPr="00843AC9" w:rsidR="00A808F0" w:rsidP="000A0F6F" w:rsidRDefault="00A808F0" w14:paraId="5D8ED59B" w14:textId="77777777">
      <w:pPr>
        <w:jc w:val="both"/>
        <w:rPr>
          <w:rFonts w:ascii="Aptos" w:hAnsi="Aptos"/>
        </w:rPr>
      </w:pPr>
      <w:r w:rsidRPr="00843AC9">
        <w:rPr>
          <w:rFonts w:ascii="Aptos" w:hAnsi="Aptos"/>
        </w:rPr>
        <w:t xml:space="preserve">Zamawiający informuje, że warunki istotnych zmian umowy </w:t>
      </w:r>
      <w:r w:rsidRPr="00843AC9" w:rsidR="00006B28">
        <w:rPr>
          <w:rFonts w:ascii="Aptos" w:hAnsi="Aptos"/>
        </w:rPr>
        <w:t xml:space="preserve">zostały określone we wzorze umowy stanowiącej załącznik do Zapytania Ofertowego. </w:t>
      </w:r>
    </w:p>
    <w:p w:rsidRPr="00843AC9" w:rsidR="00014113" w:rsidP="00014113" w:rsidRDefault="00014113" w14:paraId="5D8ED59C" w14:textId="77777777">
      <w:pPr>
        <w:pStyle w:val="Nagwek1"/>
        <w:rPr>
          <w:rFonts w:ascii="Aptos" w:hAnsi="Aptos"/>
        </w:rPr>
      </w:pPr>
      <w:r w:rsidRPr="00843AC9">
        <w:rPr>
          <w:rFonts w:ascii="Aptos" w:hAnsi="Aptos"/>
        </w:rPr>
        <w:t>Formalności poprzedzające zawarcie umowy</w:t>
      </w:r>
    </w:p>
    <w:p w:rsidRPr="00843AC9" w:rsidR="0059181D" w:rsidP="00450E4B" w:rsidRDefault="0059181D" w14:paraId="5D8ED59D" w14:textId="5F962106">
      <w:pPr>
        <w:pStyle w:val="Akapitzlist"/>
        <w:numPr>
          <w:ilvl w:val="0"/>
          <w:numId w:val="9"/>
        </w:numPr>
        <w:jc w:val="both"/>
        <w:rPr>
          <w:rFonts w:ascii="Aptos" w:hAnsi="Aptos"/>
        </w:rPr>
      </w:pPr>
      <w:r w:rsidRPr="00843AC9">
        <w:rPr>
          <w:rFonts w:ascii="Aptos" w:hAnsi="Aptos"/>
        </w:rPr>
        <w:t xml:space="preserve">Zamawiający wymaga, aby najpóźniej </w:t>
      </w:r>
      <w:r w:rsidRPr="00843AC9" w:rsidR="00E234D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Pr="00843AC9" w:rsidR="00E234D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Pr="00843AC9" w:rsidR="00632999">
        <w:rPr>
          <w:rFonts w:ascii="Aptos" w:hAnsi="Aptos"/>
        </w:rPr>
        <w:t xml:space="preserve">, </w:t>
      </w:r>
      <w:r w:rsidRPr="00843AC9" w:rsidR="00E234D9">
        <w:rPr>
          <w:rFonts w:ascii="Aptos" w:hAnsi="Aptos"/>
        </w:rPr>
        <w:t>o</w:t>
      </w:r>
      <w:r w:rsidR="00E234D9">
        <w:rPr>
          <w:rFonts w:ascii="Aptos" w:hAnsi="Aptos"/>
        </w:rPr>
        <w:t> </w:t>
      </w:r>
      <w:r w:rsidRPr="00843AC9" w:rsidR="00632999">
        <w:rPr>
          <w:rFonts w:ascii="Aptos" w:hAnsi="Aptos"/>
        </w:rPr>
        <w:t>ile zabezpieczenie jest wymagane</w:t>
      </w:r>
      <w:r w:rsidRPr="00843AC9">
        <w:rPr>
          <w:rFonts w:ascii="Aptos" w:hAnsi="Aptos"/>
        </w:rPr>
        <w:t>.</w:t>
      </w:r>
    </w:p>
    <w:p w:rsidRPr="00843AC9" w:rsidR="0059181D" w:rsidP="00450E4B" w:rsidRDefault="0059181D" w14:paraId="5D8ED59E" w14:textId="77777777">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rsidRPr="00843AC9" w:rsidR="0059181D" w:rsidP="00450E4B" w:rsidRDefault="0059181D" w14:paraId="5D8ED59F" w14:textId="6A943F10">
      <w:pPr>
        <w:pStyle w:val="Akapitzlist"/>
        <w:numPr>
          <w:ilvl w:val="0"/>
          <w:numId w:val="9"/>
        </w:numPr>
        <w:jc w:val="both"/>
        <w:rPr>
          <w:rFonts w:ascii="Aptos" w:hAnsi="Aptos"/>
        </w:rPr>
      </w:pPr>
      <w:r w:rsidRPr="00843AC9">
        <w:rPr>
          <w:rFonts w:ascii="Aptos" w:hAnsi="Aptos"/>
        </w:rPr>
        <w:t xml:space="preserve">Umowa </w:t>
      </w:r>
      <w:r w:rsidRPr="00843AC9" w:rsidR="00E234D9">
        <w:rPr>
          <w:rFonts w:ascii="Aptos" w:hAnsi="Aptos"/>
        </w:rPr>
        <w:t>z</w:t>
      </w:r>
      <w:r w:rsidR="00E234D9">
        <w:rPr>
          <w:rFonts w:ascii="Aptos" w:hAnsi="Aptos"/>
        </w:rPr>
        <w:t> </w:t>
      </w:r>
      <w:r w:rsidRPr="00843AC9">
        <w:rPr>
          <w:rFonts w:ascii="Aptos" w:hAnsi="Aptos"/>
        </w:rPr>
        <w:t xml:space="preserve">wybranym Wykonawcą zostanie zawarta </w:t>
      </w:r>
      <w:r w:rsidRPr="00843AC9" w:rsidR="00E234D9">
        <w:rPr>
          <w:rFonts w:ascii="Aptos" w:hAnsi="Aptos"/>
        </w:rPr>
        <w:t>w</w:t>
      </w:r>
      <w:r w:rsidR="00E234D9">
        <w:rPr>
          <w:rFonts w:ascii="Aptos" w:hAnsi="Aptos"/>
        </w:rPr>
        <w:t> </w:t>
      </w:r>
      <w:r w:rsidRPr="00843AC9">
        <w:rPr>
          <w:rFonts w:ascii="Aptos" w:hAnsi="Aptos"/>
        </w:rPr>
        <w:t xml:space="preserve">miejscu </w:t>
      </w:r>
      <w:r w:rsidRPr="00843AC9" w:rsidR="00E234D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Pr="00843AC9" w:rsidR="00E234D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Pr="00843AC9" w:rsidR="00E234D9">
        <w:rPr>
          <w:rFonts w:ascii="Aptos" w:hAnsi="Aptos"/>
        </w:rPr>
        <w:t>z</w:t>
      </w:r>
      <w:r w:rsidR="00E234D9">
        <w:rPr>
          <w:rFonts w:ascii="Aptos" w:hAnsi="Aptos"/>
        </w:rPr>
        <w:t> </w:t>
      </w:r>
      <w:r w:rsidRPr="00843AC9">
        <w:rPr>
          <w:rFonts w:ascii="Aptos" w:hAnsi="Aptos"/>
        </w:rPr>
        <w:t xml:space="preserve">kolejnym Wykonawcą, który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uzyskał kolejną najwyższą liczbę punktów.</w:t>
      </w:r>
    </w:p>
    <w:p w:rsidR="00B0152E" w:rsidP="00B0152E" w:rsidRDefault="00B0152E" w14:paraId="5D8ED5A1" w14:textId="77777777">
      <w:pPr>
        <w:pStyle w:val="Nagwek1"/>
        <w:rPr>
          <w:rFonts w:ascii="Aptos" w:hAnsi="Aptos"/>
        </w:rPr>
      </w:pPr>
      <w:r w:rsidRPr="00843AC9">
        <w:rPr>
          <w:rFonts w:ascii="Aptos" w:hAnsi="Aptos"/>
        </w:rPr>
        <w:t>Wadium</w:t>
      </w:r>
    </w:p>
    <w:p w:rsidRPr="008450DA" w:rsidR="0060246C" w:rsidP="0060246C" w:rsidRDefault="0060246C" w14:paraId="747B4A97" w14:textId="77777777">
      <w:r w:rsidRPr="00631290">
        <w:t>Zamawiający nie przewiduje wadium w ramach postępowania.</w:t>
      </w:r>
    </w:p>
    <w:p w:rsidRPr="00843AC9" w:rsidR="0036770F" w:rsidP="00E234D9" w:rsidRDefault="0036770F" w14:paraId="5D8ED5A3" w14:textId="3EAE52F3">
      <w:pPr>
        <w:pStyle w:val="Nagwek1"/>
        <w:jc w:val="both"/>
        <w:rPr>
          <w:rFonts w:ascii="Aptos" w:hAnsi="Aptos"/>
        </w:rPr>
      </w:pPr>
      <w:r w:rsidRPr="00843AC9">
        <w:rPr>
          <w:rFonts w:ascii="Aptos" w:hAnsi="Aptos"/>
        </w:rPr>
        <w:t xml:space="preserve">Informacja </w:t>
      </w:r>
      <w:r w:rsidRPr="00843AC9" w:rsidR="00E234D9">
        <w:rPr>
          <w:rFonts w:ascii="Aptos" w:hAnsi="Aptos"/>
        </w:rPr>
        <w:t>o</w:t>
      </w:r>
      <w:r w:rsidR="00E234D9">
        <w:rPr>
          <w:rFonts w:ascii="Aptos" w:hAnsi="Aptos"/>
        </w:rPr>
        <w:t> </w:t>
      </w:r>
      <w:r w:rsidRPr="00843AC9">
        <w:rPr>
          <w:rFonts w:ascii="Aptos" w:hAnsi="Aptos"/>
        </w:rPr>
        <w:t>możliwości składania ofert częściowych</w:t>
      </w:r>
      <w:r w:rsidRPr="00843AC9" w:rsidR="000422A9">
        <w:rPr>
          <w:rFonts w:ascii="Aptos" w:hAnsi="Aptos"/>
        </w:rPr>
        <w:br/>
      </w:r>
      <w:r w:rsidRPr="00843AC9" w:rsidR="00E234D9">
        <w:rPr>
          <w:rFonts w:ascii="Aptos" w:hAnsi="Aptos"/>
        </w:rPr>
        <w:t>i</w:t>
      </w:r>
      <w:r w:rsidR="00E234D9">
        <w:rPr>
          <w:rFonts w:ascii="Aptos" w:hAnsi="Aptos"/>
        </w:rPr>
        <w:t> </w:t>
      </w:r>
      <w:r w:rsidRPr="00843AC9">
        <w:rPr>
          <w:rFonts w:ascii="Aptos" w:hAnsi="Aptos"/>
        </w:rPr>
        <w:t>wariantowych</w:t>
      </w:r>
    </w:p>
    <w:p w:rsidRPr="00843AC9" w:rsidR="005B4E2D" w:rsidP="00450E4B" w:rsidRDefault="005B4E2D" w14:paraId="5D8ED5A4" w14:textId="3519F537">
      <w:pPr>
        <w:pStyle w:val="Akapitzlist"/>
        <w:numPr>
          <w:ilvl w:val="0"/>
          <w:numId w:val="10"/>
        </w:numPr>
        <w:jc w:val="both"/>
        <w:rPr>
          <w:rFonts w:ascii="Aptos" w:hAnsi="Aptos"/>
        </w:rPr>
      </w:pPr>
      <w:r w:rsidRPr="3416E452">
        <w:rPr>
          <w:rFonts w:ascii="Aptos" w:hAnsi="Aptos"/>
        </w:rPr>
        <w:t xml:space="preserve">Zamawiający </w:t>
      </w:r>
      <w:r w:rsidRPr="3416E452" w:rsidR="3B3530FF">
        <w:rPr>
          <w:rFonts w:ascii="Aptos" w:hAnsi="Aptos"/>
        </w:rPr>
        <w:t xml:space="preserve">nie </w:t>
      </w:r>
      <w:r w:rsidRPr="3416E452">
        <w:rPr>
          <w:rFonts w:ascii="Aptos" w:hAnsi="Aptos"/>
        </w:rPr>
        <w:t>dopuszcza możliwoś</w:t>
      </w:r>
      <w:r w:rsidRPr="3416E452" w:rsidR="672259EE">
        <w:rPr>
          <w:rFonts w:ascii="Aptos" w:hAnsi="Aptos"/>
        </w:rPr>
        <w:t>ci</w:t>
      </w:r>
      <w:r w:rsidRPr="3416E452">
        <w:rPr>
          <w:rFonts w:ascii="Aptos" w:hAnsi="Aptos"/>
        </w:rPr>
        <w:t xml:space="preserve"> składania ofert częściowych</w:t>
      </w:r>
      <w:r w:rsidRPr="3416E452" w:rsidR="00941870">
        <w:rPr>
          <w:rFonts w:ascii="Aptos" w:hAnsi="Aptos"/>
        </w:rPr>
        <w:t xml:space="preserve"> </w:t>
      </w:r>
    </w:p>
    <w:p w:rsidRPr="00843AC9" w:rsidR="005B4E2D" w:rsidP="00450E4B" w:rsidRDefault="005B4E2D" w14:paraId="5D8ED5A5" w14:textId="77777777">
      <w:pPr>
        <w:pStyle w:val="Akapitzlist"/>
        <w:numPr>
          <w:ilvl w:val="0"/>
          <w:numId w:val="10"/>
        </w:numPr>
        <w:jc w:val="both"/>
        <w:rPr>
          <w:rFonts w:ascii="Aptos" w:hAnsi="Aptos"/>
        </w:rPr>
      </w:pPr>
      <w:r w:rsidRPr="00843AC9">
        <w:rPr>
          <w:rFonts w:ascii="Aptos" w:hAnsi="Aptos"/>
        </w:rPr>
        <w:t>Zamawiający nie dopuszcza możliwości składania ofert wariantowych.</w:t>
      </w:r>
    </w:p>
    <w:p w:rsidRPr="00843AC9" w:rsidR="0069253A" w:rsidP="00450E4B" w:rsidRDefault="0069253A" w14:paraId="4943A517" w14:textId="5993C4D3">
      <w:pPr>
        <w:pStyle w:val="Akapitzlist"/>
        <w:numPr>
          <w:ilvl w:val="0"/>
          <w:numId w:val="10"/>
        </w:numPr>
        <w:jc w:val="both"/>
        <w:rPr>
          <w:rFonts w:ascii="Aptos" w:hAnsi="Aptos"/>
        </w:rPr>
      </w:pPr>
      <w:r w:rsidRPr="00843AC9">
        <w:rPr>
          <w:rFonts w:ascii="Aptos" w:hAnsi="Aptos"/>
        </w:rPr>
        <w:t>Zamawiający nie przewiduje udzielenia zamówień uzupełniających.</w:t>
      </w:r>
    </w:p>
    <w:p w:rsidRPr="00843AC9" w:rsidR="00B42AD2" w:rsidP="00E234D9" w:rsidRDefault="0023104F" w14:paraId="5D8ED5A7" w14:textId="296B71C8">
      <w:pPr>
        <w:pStyle w:val="Nagwek1"/>
        <w:jc w:val="both"/>
        <w:rPr>
          <w:rFonts w:ascii="Aptos" w:hAnsi="Aptos"/>
        </w:rPr>
      </w:pPr>
      <w:r>
        <w:rPr>
          <w:rFonts w:ascii="Aptos" w:hAnsi="Aptos"/>
        </w:rPr>
        <w:lastRenderedPageBreak/>
        <w:t>O</w:t>
      </w:r>
      <w:r w:rsidRPr="00843AC9" w:rsidR="00B42AD2">
        <w:rPr>
          <w:rFonts w:ascii="Aptos" w:hAnsi="Aptos"/>
        </w:rPr>
        <w:t xml:space="preserve">pis sposobu przedstawiania ofert wariantowych oraz minimalne warunki, jakim muszą odpowiadać oferty wariantowe wraz </w:t>
      </w:r>
      <w:r w:rsidRPr="00843AC9" w:rsidR="00E234D9">
        <w:rPr>
          <w:rFonts w:ascii="Aptos" w:hAnsi="Aptos"/>
        </w:rPr>
        <w:t>z</w:t>
      </w:r>
      <w:r w:rsidR="00E234D9">
        <w:rPr>
          <w:rFonts w:ascii="Aptos" w:hAnsi="Aptos"/>
        </w:rPr>
        <w:t> </w:t>
      </w:r>
      <w:r w:rsidRPr="00843AC9" w:rsidR="00B42AD2">
        <w:rPr>
          <w:rFonts w:ascii="Aptos" w:hAnsi="Aptos"/>
        </w:rPr>
        <w:t>wybranymi kryteriami oceny, jeżeli zamawiający wymaga lub dopuszcza ich składanie</w:t>
      </w:r>
    </w:p>
    <w:p w:rsidR="004C57AC" w:rsidP="00E234D9" w:rsidRDefault="00E53511" w14:paraId="5D8ED5A8" w14:textId="2D35A55D">
      <w:pPr>
        <w:jc w:val="both"/>
        <w:rPr>
          <w:rFonts w:ascii="Aptos" w:hAnsi="Aptos"/>
        </w:rPr>
      </w:pPr>
      <w:r w:rsidRPr="00843AC9">
        <w:rPr>
          <w:rFonts w:ascii="Aptos" w:hAnsi="Aptos"/>
        </w:rPr>
        <w:t xml:space="preserve">Nie dotyczy. Zamawiający nie przewiduje </w:t>
      </w:r>
      <w:r w:rsidRPr="00843AC9" w:rsidR="00E234D9">
        <w:rPr>
          <w:rFonts w:ascii="Aptos" w:hAnsi="Aptos"/>
        </w:rPr>
        <w:t>w</w:t>
      </w:r>
      <w:r w:rsidR="00E234D9">
        <w:rPr>
          <w:rFonts w:ascii="Aptos" w:hAnsi="Aptos"/>
        </w:rPr>
        <w:t> </w:t>
      </w:r>
      <w:r w:rsidRPr="00843AC9">
        <w:rPr>
          <w:rFonts w:ascii="Aptos" w:hAnsi="Aptos"/>
        </w:rPr>
        <w:t>postępowaniu składania ofert wariantowych.</w:t>
      </w:r>
    </w:p>
    <w:p w:rsidRPr="00843AC9" w:rsidR="00983AD2" w:rsidP="00E234D9" w:rsidRDefault="00983AD2" w14:paraId="5D8ED5A9" w14:textId="77777777">
      <w:pPr>
        <w:pStyle w:val="Nagwek1"/>
        <w:jc w:val="both"/>
        <w:rPr>
          <w:rFonts w:ascii="Aptos" w:hAnsi="Aptos"/>
        </w:rPr>
      </w:pPr>
      <w:r w:rsidRPr="00843AC9">
        <w:rPr>
          <w:rFonts w:ascii="Aptos" w:hAnsi="Aptos"/>
        </w:rPr>
        <w:t>Przetwarzanie danych osobowych</w:t>
      </w:r>
    </w:p>
    <w:p w:rsidRPr="00843AC9" w:rsidR="000E739B" w:rsidP="00E234D9" w:rsidRDefault="000E739B" w14:paraId="5D8ED5AA" w14:textId="05F5263D">
      <w:pPr>
        <w:jc w:val="both"/>
        <w:rPr>
          <w:rFonts w:ascii="Aptos" w:hAnsi="Aptos"/>
          <w:bCs/>
        </w:rPr>
      </w:pPr>
      <w:r w:rsidRPr="00843AC9">
        <w:rPr>
          <w:rFonts w:ascii="Aptos" w:hAnsi="Aptos"/>
          <w:bCs/>
        </w:rPr>
        <w:t xml:space="preserve">Zgodnie </w:t>
      </w:r>
      <w:r w:rsidRPr="00843AC9" w:rsidR="00E234D9">
        <w:rPr>
          <w:rFonts w:ascii="Aptos" w:hAnsi="Aptos"/>
          <w:bCs/>
        </w:rPr>
        <w:t>z</w:t>
      </w:r>
      <w:r w:rsidR="00E234D9">
        <w:rPr>
          <w:rFonts w:ascii="Aptos" w:hAnsi="Aptos"/>
          <w:bCs/>
        </w:rPr>
        <w:t> </w:t>
      </w:r>
      <w:r w:rsidRPr="00843AC9">
        <w:rPr>
          <w:rFonts w:ascii="Aptos" w:hAnsi="Aptos"/>
          <w:bCs/>
        </w:rPr>
        <w:t xml:space="preserve">art. 13 ust. 1 </w:t>
      </w:r>
      <w:r w:rsidRPr="00843AC9" w:rsidR="00E234D9">
        <w:rPr>
          <w:rFonts w:ascii="Aptos" w:hAnsi="Aptos"/>
          <w:bCs/>
        </w:rPr>
        <w:t>i</w:t>
      </w:r>
      <w:r w:rsidR="00E234D9">
        <w:rPr>
          <w:rFonts w:ascii="Aptos" w:hAnsi="Aptos"/>
          <w:bCs/>
        </w:rPr>
        <w:t> </w:t>
      </w:r>
      <w:r w:rsidRPr="00843AC9">
        <w:rPr>
          <w:rFonts w:ascii="Aptos" w:hAnsi="Aptos"/>
          <w:bCs/>
        </w:rPr>
        <w:t xml:space="preserve">2 rozporządzenia Parlamentu Europejskiego </w:t>
      </w:r>
      <w:r w:rsidRPr="00843AC9" w:rsidR="00E234D9">
        <w:rPr>
          <w:rFonts w:ascii="Aptos" w:hAnsi="Aptos"/>
          <w:bCs/>
        </w:rPr>
        <w:t>i</w:t>
      </w:r>
      <w:r w:rsidR="00E234D9">
        <w:rPr>
          <w:rFonts w:ascii="Aptos" w:hAnsi="Aptos"/>
          <w:bCs/>
        </w:rPr>
        <w:t> </w:t>
      </w:r>
      <w:r w:rsidRPr="00843AC9">
        <w:rPr>
          <w:rFonts w:ascii="Aptos" w:hAnsi="Aptos"/>
          <w:bCs/>
        </w:rPr>
        <w:t xml:space="preserve">Rady (UE) 2016/679 z dnia 27 kwietnia 2016 r. </w:t>
      </w:r>
      <w:r w:rsidRPr="00843AC9" w:rsidR="00E234D9">
        <w:rPr>
          <w:rFonts w:ascii="Aptos" w:hAnsi="Aptos"/>
          <w:bCs/>
        </w:rPr>
        <w:t>w</w:t>
      </w:r>
      <w:r w:rsidR="00E234D9">
        <w:rPr>
          <w:rFonts w:ascii="Aptos" w:hAnsi="Aptos"/>
          <w:bCs/>
        </w:rPr>
        <w:t> </w:t>
      </w:r>
      <w:r w:rsidRPr="00843AC9">
        <w:rPr>
          <w:rFonts w:ascii="Aptos" w:hAnsi="Aptos"/>
          <w:bCs/>
        </w:rPr>
        <w:t xml:space="preserve">sprawie ochrony osób fizycznych </w:t>
      </w:r>
      <w:r w:rsidRPr="00843AC9" w:rsidR="00E234D9">
        <w:rPr>
          <w:rFonts w:ascii="Aptos" w:hAnsi="Aptos"/>
          <w:bCs/>
        </w:rPr>
        <w:t>w</w:t>
      </w:r>
      <w:r w:rsidR="00E234D9">
        <w:rPr>
          <w:rFonts w:ascii="Aptos" w:hAnsi="Aptos"/>
          <w:bCs/>
        </w:rPr>
        <w:t> </w:t>
      </w:r>
      <w:r w:rsidRPr="00843AC9">
        <w:rPr>
          <w:rFonts w:ascii="Aptos" w:hAnsi="Aptos"/>
          <w:bCs/>
        </w:rPr>
        <w:t xml:space="preserve">związku z przetwarzaniem danych osobowych </w:t>
      </w:r>
      <w:r w:rsidRPr="00843AC9" w:rsidR="00E234D9">
        <w:rPr>
          <w:rFonts w:ascii="Aptos" w:hAnsi="Aptos"/>
          <w:bCs/>
        </w:rPr>
        <w:t>i</w:t>
      </w:r>
      <w:r w:rsidR="00E234D9">
        <w:rPr>
          <w:rFonts w:ascii="Aptos" w:hAnsi="Aptos"/>
          <w:bCs/>
        </w:rPr>
        <w:t> </w:t>
      </w:r>
      <w:r w:rsidRPr="00843AC9" w:rsidR="00E234D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Pr="00843AC9" w:rsidR="00E234D9">
        <w:rPr>
          <w:rFonts w:ascii="Aptos" w:hAnsi="Aptos"/>
          <w:bCs/>
        </w:rPr>
        <w:t>o</w:t>
      </w:r>
      <w:r w:rsidR="00E234D9">
        <w:rPr>
          <w:rFonts w:ascii="Aptos" w:hAnsi="Aptos"/>
          <w:bCs/>
        </w:rPr>
        <w:t> </w:t>
      </w:r>
      <w:r w:rsidRPr="00843AC9">
        <w:rPr>
          <w:rFonts w:ascii="Aptos" w:hAnsi="Aptos"/>
          <w:bCs/>
        </w:rPr>
        <w:t xml:space="preserve">ochronie danych) (Dz. Urz. UE L 119 </w:t>
      </w:r>
      <w:r w:rsidRPr="00843AC9" w:rsidR="00E234D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rsidRPr="00843AC9" w:rsidR="000E739B" w:rsidP="00450E4B" w:rsidRDefault="000E739B" w14:paraId="5D8ED5AB" w14:textId="2AF013ED">
      <w:pPr>
        <w:pStyle w:val="Akapitzlist"/>
        <w:numPr>
          <w:ilvl w:val="0"/>
          <w:numId w:val="11"/>
        </w:numPr>
        <w:jc w:val="both"/>
        <w:rPr>
          <w:rFonts w:ascii="Aptos" w:hAnsi="Aptos"/>
        </w:rPr>
      </w:pPr>
      <w:r w:rsidRPr="00843AC9">
        <w:rPr>
          <w:rFonts w:ascii="Aptos" w:hAnsi="Aptos"/>
        </w:rPr>
        <w:t xml:space="preserve">będzie przetwarzał dane osobowe uzyskane </w:t>
      </w:r>
      <w:r w:rsidRPr="00843AC9" w:rsidR="00E234D9">
        <w:rPr>
          <w:rFonts w:ascii="Aptos" w:hAnsi="Aptos"/>
        </w:rPr>
        <w:t>w</w:t>
      </w:r>
      <w:r w:rsidR="00E234D9">
        <w:rPr>
          <w:rFonts w:ascii="Aptos" w:hAnsi="Aptos"/>
        </w:rPr>
        <w:t> </w:t>
      </w:r>
      <w:r w:rsidRPr="00843AC9">
        <w:rPr>
          <w:rFonts w:ascii="Aptos" w:hAnsi="Aptos"/>
        </w:rPr>
        <w:t xml:space="preserve">trakcie niniejszego postępowania, </w:t>
      </w:r>
      <w:r w:rsidRPr="00843AC9" w:rsidR="00E234D9">
        <w:rPr>
          <w:rFonts w:ascii="Aptos" w:hAnsi="Aptos"/>
        </w:rPr>
        <w:t>w</w:t>
      </w:r>
      <w:r w:rsidR="00E234D9">
        <w:rPr>
          <w:rFonts w:ascii="Aptos" w:hAnsi="Aptos"/>
        </w:rPr>
        <w:t> </w:t>
      </w:r>
      <w:r w:rsidRPr="00843AC9">
        <w:rPr>
          <w:rFonts w:ascii="Aptos" w:hAnsi="Aptos"/>
        </w:rPr>
        <w:t xml:space="preserve">tym dane osobowe ujawnione </w:t>
      </w:r>
      <w:r w:rsidRPr="00843AC9" w:rsidR="00E234D9">
        <w:rPr>
          <w:rFonts w:ascii="Aptos" w:hAnsi="Aptos"/>
        </w:rPr>
        <w:t>w</w:t>
      </w:r>
      <w:r w:rsidR="00E234D9">
        <w:rPr>
          <w:rFonts w:ascii="Aptos" w:hAnsi="Aptos"/>
        </w:rPr>
        <w:t> </w:t>
      </w:r>
      <w:r w:rsidRPr="00843AC9">
        <w:rPr>
          <w:rFonts w:ascii="Aptos" w:hAnsi="Aptos"/>
        </w:rPr>
        <w:t xml:space="preserve">ofertach, dokumentach </w:t>
      </w:r>
      <w:r w:rsidRPr="00843AC9" w:rsidR="00E234D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Pr="00843AC9" w:rsidR="00E234D9">
        <w:rPr>
          <w:rFonts w:ascii="Aptos" w:hAnsi="Aptos"/>
        </w:rPr>
        <w:t>w</w:t>
      </w:r>
      <w:r w:rsidR="00E234D9">
        <w:rPr>
          <w:rFonts w:ascii="Aptos" w:hAnsi="Aptos"/>
        </w:rPr>
        <w:t> </w:t>
      </w:r>
      <w:r w:rsidRPr="00843AC9">
        <w:rPr>
          <w:rFonts w:ascii="Aptos" w:hAnsi="Aptos"/>
        </w:rPr>
        <w:t>odpowiedzi na wezwanie do uzupełnienia oferty.</w:t>
      </w:r>
    </w:p>
    <w:p w:rsidRPr="00843AC9" w:rsidR="000E739B" w:rsidP="00450E4B" w:rsidRDefault="000E739B" w14:paraId="5D8ED5AC" w14:textId="054242A3">
      <w:pPr>
        <w:pStyle w:val="Akapitzlist"/>
        <w:numPr>
          <w:ilvl w:val="0"/>
          <w:numId w:val="11"/>
        </w:numPr>
        <w:jc w:val="both"/>
        <w:rPr>
          <w:rFonts w:ascii="Aptos" w:hAnsi="Aptos"/>
        </w:rPr>
      </w:pPr>
      <w:r w:rsidRPr="00843AC9">
        <w:rPr>
          <w:rFonts w:ascii="Aptos" w:hAnsi="Aptos"/>
        </w:rPr>
        <w:t xml:space="preserve">Administratorem Pani/Pana danych osobowych jest </w:t>
      </w:r>
      <w:r w:rsidRPr="00843AC9" w:rsidR="00E24CF4">
        <w:rPr>
          <w:rFonts w:ascii="Aptos" w:hAnsi="Aptos"/>
        </w:rPr>
        <w:t xml:space="preserve">Zamawiający, którego dane zostały określone </w:t>
      </w:r>
      <w:r w:rsidRPr="00843AC9" w:rsidR="00E234D9">
        <w:rPr>
          <w:rFonts w:ascii="Aptos" w:hAnsi="Aptos"/>
        </w:rPr>
        <w:t>w</w:t>
      </w:r>
      <w:r w:rsidR="00E234D9">
        <w:rPr>
          <w:rFonts w:ascii="Aptos" w:hAnsi="Aptos"/>
        </w:rPr>
        <w:t> </w:t>
      </w:r>
      <w:r w:rsidRPr="00843AC9" w:rsidR="00E24CF4">
        <w:rPr>
          <w:rFonts w:ascii="Aptos" w:hAnsi="Aptos"/>
        </w:rPr>
        <w:t xml:space="preserve">pkt </w:t>
      </w:r>
      <w:r w:rsidRPr="00843AC9" w:rsidR="009F044C">
        <w:rPr>
          <w:rFonts w:ascii="Aptos" w:hAnsi="Aptos"/>
        </w:rPr>
        <w:t>2</w:t>
      </w:r>
      <w:r w:rsidRPr="00843AC9" w:rsidR="00E24CF4">
        <w:rPr>
          <w:rFonts w:ascii="Aptos" w:hAnsi="Aptos"/>
        </w:rPr>
        <w:t xml:space="preserve"> Zapytania Ofertowego. </w:t>
      </w:r>
      <w:r w:rsidRPr="00843AC9">
        <w:rPr>
          <w:rFonts w:ascii="Aptos" w:hAnsi="Aptos"/>
        </w:rPr>
        <w:t xml:space="preserve"> </w:t>
      </w:r>
    </w:p>
    <w:p w:rsidR="000E739B" w:rsidP="00450E4B" w:rsidRDefault="000E739B" w14:paraId="5D8ED5AD" w14:textId="20939E71">
      <w:pPr>
        <w:pStyle w:val="Akapitzlist"/>
        <w:numPr>
          <w:ilvl w:val="0"/>
          <w:numId w:val="11"/>
        </w:numPr>
        <w:jc w:val="both"/>
        <w:rPr>
          <w:rFonts w:ascii="Aptos" w:hAnsi="Aptos"/>
        </w:rPr>
      </w:pPr>
      <w:r w:rsidRPr="00843AC9">
        <w:rPr>
          <w:rFonts w:ascii="Aptos" w:hAnsi="Aptos"/>
        </w:rPr>
        <w:t xml:space="preserve">Kontakt do administratora na adres e-mail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lub listownie na adres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w:t>
      </w:r>
    </w:p>
    <w:p w:rsidRPr="00E234D9" w:rsidR="00BD5DBE" w:rsidP="00450E4B" w:rsidRDefault="00BD5DBE" w14:paraId="61F27E34" w14:textId="599F96BC">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rsidRPr="00843AC9" w:rsidR="000E739B" w:rsidP="00450E4B" w:rsidRDefault="000E739B" w14:paraId="5D8ED5AE" w14:textId="56FF6527">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Pr="00843AC9" w:rsidR="00E234D9">
        <w:rPr>
          <w:rFonts w:ascii="Aptos" w:hAnsi="Aptos"/>
        </w:rPr>
        <w:t>w</w:t>
      </w:r>
      <w:r w:rsidR="00E234D9">
        <w:rPr>
          <w:rFonts w:ascii="Aptos" w:hAnsi="Aptos"/>
        </w:rPr>
        <w:t> </w:t>
      </w:r>
      <w:r w:rsidRPr="00843AC9">
        <w:rPr>
          <w:rFonts w:ascii="Aptos" w:hAnsi="Aptos"/>
        </w:rPr>
        <w:t xml:space="preserve">celu związanym </w:t>
      </w:r>
      <w:r w:rsidRPr="00843AC9" w:rsidR="00E234D9">
        <w:rPr>
          <w:rFonts w:ascii="Aptos" w:hAnsi="Aptos"/>
        </w:rPr>
        <w:t>z</w:t>
      </w:r>
      <w:r w:rsidR="00E234D9">
        <w:rPr>
          <w:rFonts w:ascii="Aptos" w:hAnsi="Aptos"/>
        </w:rPr>
        <w:t> </w:t>
      </w:r>
      <w:r w:rsidRPr="00843AC9">
        <w:rPr>
          <w:rFonts w:ascii="Aptos" w:hAnsi="Aptos"/>
        </w:rPr>
        <w:t xml:space="preserve">postępowaniem </w:t>
      </w:r>
      <w:r w:rsidRPr="00843AC9" w:rsidR="00E234D9">
        <w:rPr>
          <w:rFonts w:ascii="Aptos" w:hAnsi="Aptos"/>
        </w:rPr>
        <w:t>o</w:t>
      </w:r>
      <w:r w:rsidR="00E234D9">
        <w:rPr>
          <w:rFonts w:ascii="Aptos" w:hAnsi="Aptos"/>
        </w:rPr>
        <w:t> </w:t>
      </w:r>
      <w:r w:rsidRPr="00843AC9">
        <w:rPr>
          <w:rFonts w:ascii="Aptos" w:hAnsi="Aptos"/>
        </w:rPr>
        <w:t>udzielenie niniejszego zamówienia</w:t>
      </w:r>
      <w:r w:rsidRPr="00843AC9" w:rsidR="00750EFD">
        <w:rPr>
          <w:rFonts w:ascii="Aptos" w:hAnsi="Aptos"/>
        </w:rPr>
        <w:t>,</w:t>
      </w:r>
    </w:p>
    <w:p w:rsidRPr="00843AC9" w:rsidR="000E739B" w:rsidP="00450E4B" w:rsidRDefault="000E739B" w14:paraId="5D8ED5AF" w14:textId="1ED85BA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w:t>
      </w:r>
    </w:p>
    <w:p w:rsidRPr="00843AC9" w:rsidR="000E739B" w:rsidP="00450E4B" w:rsidRDefault="00E234D9" w14:paraId="5D8ED5B0" w14:textId="21C828BE">
      <w:pPr>
        <w:pStyle w:val="Akapitzlist"/>
        <w:numPr>
          <w:ilvl w:val="0"/>
          <w:numId w:val="11"/>
        </w:numPr>
        <w:jc w:val="both"/>
        <w:rPr>
          <w:rFonts w:ascii="Aptos" w:hAnsi="Aptos"/>
        </w:rPr>
      </w:pPr>
      <w:r w:rsidRPr="00843AC9">
        <w:rPr>
          <w:rFonts w:ascii="Aptos" w:hAnsi="Aptos"/>
        </w:rPr>
        <w:t>z</w:t>
      </w:r>
      <w:r>
        <w:rPr>
          <w:rFonts w:ascii="Aptos" w:hAnsi="Aptos"/>
        </w:rPr>
        <w:t> </w:t>
      </w:r>
      <w:r w:rsidRPr="00843AC9" w:rsidR="000E739B">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Pr="00843AC9" w:rsidR="000E739B">
        <w:rPr>
          <w:rFonts w:ascii="Aptos" w:hAnsi="Aptos"/>
        </w:rPr>
        <w:t xml:space="preserve"> dane osobowe Wykonawcy objęte są przepisami </w:t>
      </w:r>
      <w:r w:rsidRPr="00843AC9">
        <w:rPr>
          <w:rFonts w:ascii="Aptos" w:hAnsi="Aptos"/>
        </w:rPr>
        <w:t>o</w:t>
      </w:r>
      <w:r>
        <w:rPr>
          <w:rFonts w:ascii="Aptos" w:hAnsi="Aptos"/>
        </w:rPr>
        <w:t> </w:t>
      </w:r>
      <w:r w:rsidRPr="00843AC9" w:rsidR="000E739B">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Pr="00843AC9" w:rsidR="000E739B">
        <w:rPr>
          <w:rFonts w:ascii="Aptos" w:hAnsi="Aptos"/>
        </w:rPr>
        <w:t xml:space="preserve">ich udostępnienie, </w:t>
      </w:r>
      <w:r w:rsidRPr="00843AC9">
        <w:rPr>
          <w:rFonts w:ascii="Aptos" w:hAnsi="Aptos"/>
        </w:rPr>
        <w:t>a</w:t>
      </w:r>
      <w:r>
        <w:rPr>
          <w:rFonts w:ascii="Aptos" w:hAnsi="Aptos"/>
        </w:rPr>
        <w:t> </w:t>
      </w:r>
      <w:r w:rsidRPr="00843AC9" w:rsidR="000E739B">
        <w:rPr>
          <w:rFonts w:ascii="Aptos" w:hAnsi="Aptos"/>
        </w:rPr>
        <w:t xml:space="preserve">ponadto zostaną udostępnione instytucjom </w:t>
      </w:r>
      <w:r w:rsidRPr="00843AC9">
        <w:rPr>
          <w:rFonts w:ascii="Aptos" w:hAnsi="Aptos"/>
        </w:rPr>
        <w:t>i</w:t>
      </w:r>
      <w:r>
        <w:rPr>
          <w:rFonts w:ascii="Aptos" w:hAnsi="Aptos"/>
        </w:rPr>
        <w:t> </w:t>
      </w:r>
      <w:r w:rsidRPr="00843AC9" w:rsidR="000E739B">
        <w:rPr>
          <w:rFonts w:ascii="Aptos" w:hAnsi="Aptos"/>
        </w:rPr>
        <w:t xml:space="preserve">podmiotom zaangażowanym </w:t>
      </w:r>
      <w:r w:rsidRPr="00843AC9">
        <w:rPr>
          <w:rFonts w:ascii="Aptos" w:hAnsi="Aptos"/>
        </w:rPr>
        <w:t>w</w:t>
      </w:r>
      <w:r>
        <w:rPr>
          <w:rFonts w:ascii="Aptos" w:hAnsi="Aptos"/>
        </w:rPr>
        <w:t> </w:t>
      </w:r>
      <w:r w:rsidRPr="00843AC9" w:rsidR="000E739B">
        <w:rPr>
          <w:rFonts w:ascii="Aptos" w:hAnsi="Aptos"/>
        </w:rPr>
        <w:t xml:space="preserve">proces realizacji </w:t>
      </w:r>
      <w:r w:rsidR="00411E0C">
        <w:t xml:space="preserve">Krajowego Planu Odbudowy </w:t>
      </w:r>
      <w:r>
        <w:t>i </w:t>
      </w:r>
      <w:r w:rsidR="00411E0C">
        <w:t>Zwiększania Odporności</w:t>
      </w:r>
      <w:r w:rsidRPr="00843AC9" w:rsidR="000E739B">
        <w:rPr>
          <w:rFonts w:ascii="Aptos" w:hAnsi="Aptos"/>
        </w:rPr>
        <w:t>,</w:t>
      </w:r>
    </w:p>
    <w:p w:rsidRPr="00843AC9" w:rsidR="000E739B" w:rsidP="00450E4B" w:rsidRDefault="000E739B" w14:paraId="5D8ED5B1" w14:textId="14240C45">
      <w:pPr>
        <w:pStyle w:val="Akapitzlist"/>
        <w:numPr>
          <w:ilvl w:val="0"/>
          <w:numId w:val="11"/>
        </w:numPr>
        <w:jc w:val="both"/>
        <w:rPr>
          <w:rFonts w:ascii="Aptos" w:hAnsi="Aptos"/>
        </w:rPr>
      </w:pPr>
      <w:r w:rsidRPr="00843AC9">
        <w:rPr>
          <w:rFonts w:ascii="Aptos" w:hAnsi="Aptos"/>
        </w:rPr>
        <w:t xml:space="preserve">Pani/Pana dane osobowe </w:t>
      </w:r>
      <w:r w:rsidRPr="00843AC9" w:rsidR="00E234D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Pr="00843AC9" w:rsidR="00E234D9">
        <w:rPr>
          <w:rFonts w:ascii="Aptos" w:hAnsi="Aptos"/>
        </w:rPr>
        <w:t>z</w:t>
      </w:r>
      <w:r w:rsidR="00E234D9">
        <w:rPr>
          <w:rFonts w:ascii="Aptos" w:hAnsi="Aptos"/>
        </w:rPr>
        <w:t> </w:t>
      </w:r>
      <w:r w:rsidRPr="00843AC9">
        <w:rPr>
          <w:rFonts w:ascii="Aptos" w:hAnsi="Aptos"/>
        </w:rPr>
        <w:t>realizacją projektu,</w:t>
      </w:r>
    </w:p>
    <w:p w:rsidRPr="00843AC9" w:rsidR="000E739B" w:rsidP="00450E4B" w:rsidRDefault="000E739B" w14:paraId="5D8ED5B2" w14:textId="1E2F14A7">
      <w:pPr>
        <w:pStyle w:val="Akapitzlist"/>
        <w:numPr>
          <w:ilvl w:val="0"/>
          <w:numId w:val="11"/>
        </w:numPr>
        <w:jc w:val="both"/>
        <w:rPr>
          <w:rFonts w:ascii="Aptos" w:hAnsi="Aptos"/>
        </w:rPr>
      </w:pPr>
      <w:r w:rsidRPr="00843AC9">
        <w:rPr>
          <w:rFonts w:ascii="Aptos" w:hAnsi="Aptos"/>
        </w:rPr>
        <w:t xml:space="preserve">Pani/Pana dane osobowe nie będą przetwarzane </w:t>
      </w:r>
      <w:r w:rsidRPr="00843AC9" w:rsidR="00E234D9">
        <w:rPr>
          <w:rFonts w:ascii="Aptos" w:hAnsi="Aptos"/>
        </w:rPr>
        <w:t>w</w:t>
      </w:r>
      <w:r w:rsidR="00E234D9">
        <w:rPr>
          <w:rFonts w:ascii="Aptos" w:hAnsi="Aptos"/>
        </w:rPr>
        <w:t> </w:t>
      </w:r>
      <w:r w:rsidRPr="00843AC9">
        <w:rPr>
          <w:rFonts w:ascii="Aptos" w:hAnsi="Aptos"/>
        </w:rPr>
        <w:t xml:space="preserve">sposób zautomatyzowany </w:t>
      </w:r>
      <w:r w:rsidRPr="00843AC9" w:rsidR="00E234D9">
        <w:rPr>
          <w:rFonts w:ascii="Aptos" w:hAnsi="Aptos"/>
        </w:rPr>
        <w:t>i</w:t>
      </w:r>
      <w:r w:rsidR="00E234D9">
        <w:rPr>
          <w:rFonts w:ascii="Aptos" w:hAnsi="Aptos"/>
        </w:rPr>
        <w:t> </w:t>
      </w:r>
      <w:r w:rsidRPr="00843AC9">
        <w:rPr>
          <w:rFonts w:ascii="Aptos" w:hAnsi="Aptos"/>
        </w:rPr>
        <w:t>nie będą profilowane,</w:t>
      </w:r>
    </w:p>
    <w:p w:rsidRPr="00843AC9" w:rsidR="000E739B" w:rsidP="00450E4B" w:rsidRDefault="000E739B" w14:paraId="5D8ED5B3" w14:textId="6D416212">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Pr="00843AC9" w:rsidR="00E234D9">
        <w:rPr>
          <w:rFonts w:ascii="Aptos" w:hAnsi="Aptos"/>
        </w:rPr>
        <w:t>z</w:t>
      </w:r>
      <w:r w:rsidR="00E234D9">
        <w:rPr>
          <w:rFonts w:ascii="Aptos" w:hAnsi="Aptos"/>
        </w:rPr>
        <w:t> </w:t>
      </w:r>
      <w:r w:rsidRPr="00843AC9">
        <w:rPr>
          <w:rFonts w:ascii="Aptos" w:hAnsi="Aptos"/>
        </w:rPr>
        <w:t xml:space="preserve">udziałem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udzielenie zamówienia, </w:t>
      </w:r>
    </w:p>
    <w:p w:rsidRPr="00843AC9" w:rsidR="000E739B" w:rsidP="00450E4B" w:rsidRDefault="00E234D9" w14:paraId="5D8ED5B4" w14:textId="0C7C12B1">
      <w:pPr>
        <w:pStyle w:val="Akapitzlist"/>
        <w:numPr>
          <w:ilvl w:val="0"/>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odniesieniu do Pani/Pana danych osobowych decyzje nie będą podejmowane </w:t>
      </w:r>
      <w:r w:rsidRPr="00843AC9">
        <w:rPr>
          <w:rFonts w:ascii="Aptos" w:hAnsi="Aptos"/>
        </w:rPr>
        <w:t>w</w:t>
      </w:r>
      <w:r>
        <w:rPr>
          <w:rFonts w:ascii="Aptos" w:hAnsi="Aptos"/>
        </w:rPr>
        <w:t> </w:t>
      </w:r>
      <w:r w:rsidRPr="00843AC9" w:rsidR="000E739B">
        <w:rPr>
          <w:rFonts w:ascii="Aptos" w:hAnsi="Aptos"/>
        </w:rPr>
        <w:t>sposób zautomatyzowany, stosownie do art. 22 RODO,</w:t>
      </w:r>
    </w:p>
    <w:p w:rsidRPr="00843AC9" w:rsidR="000E739B" w:rsidP="00450E4B" w:rsidRDefault="000E739B" w14:paraId="5D8ED5B5" w14:textId="77777777">
      <w:pPr>
        <w:pStyle w:val="Akapitzlist"/>
        <w:numPr>
          <w:ilvl w:val="0"/>
          <w:numId w:val="11"/>
        </w:numPr>
        <w:jc w:val="both"/>
        <w:rPr>
          <w:rFonts w:ascii="Aptos" w:hAnsi="Aptos"/>
        </w:rPr>
      </w:pPr>
      <w:r w:rsidRPr="00843AC9">
        <w:rPr>
          <w:rFonts w:ascii="Aptos" w:hAnsi="Aptos"/>
        </w:rPr>
        <w:t>posiada Pani/Pan:</w:t>
      </w:r>
    </w:p>
    <w:p w:rsidRPr="00843AC9" w:rsidR="000E739B" w:rsidP="00450E4B" w:rsidRDefault="000E739B" w14:paraId="5D8ED5B6" w14:textId="77777777">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rsidRPr="00843AC9" w:rsidR="000E739B" w:rsidP="00450E4B" w:rsidRDefault="000E739B" w14:paraId="5D8ED5B7" w14:textId="77777777">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rsidRPr="00843AC9" w:rsidR="000E739B" w:rsidP="00450E4B" w:rsidRDefault="000E739B" w14:paraId="5D8ED5B8" w14:textId="4010BB8E">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Pr="00843AC9" w:rsidR="00E234D9">
        <w:rPr>
          <w:rFonts w:ascii="Aptos" w:hAnsi="Aptos"/>
        </w:rPr>
        <w:t>z</w:t>
      </w:r>
      <w:r w:rsidR="00E234D9">
        <w:rPr>
          <w:rFonts w:ascii="Aptos" w:hAnsi="Aptos"/>
        </w:rPr>
        <w:t> </w:t>
      </w:r>
      <w:r w:rsidRPr="00843AC9">
        <w:rPr>
          <w:rFonts w:ascii="Aptos" w:hAnsi="Aptos"/>
        </w:rPr>
        <w:t xml:space="preserve">zastrzeżeniem przypadków, </w:t>
      </w:r>
      <w:r w:rsidRPr="00843AC9" w:rsidR="00E234D9">
        <w:rPr>
          <w:rFonts w:ascii="Aptos" w:hAnsi="Aptos"/>
        </w:rPr>
        <w:t>o</w:t>
      </w:r>
      <w:r w:rsidR="00E234D9">
        <w:rPr>
          <w:rFonts w:ascii="Aptos" w:hAnsi="Aptos"/>
        </w:rPr>
        <w:t> </w:t>
      </w:r>
      <w:r w:rsidRPr="00843AC9">
        <w:rPr>
          <w:rFonts w:ascii="Aptos" w:hAnsi="Aptos"/>
        </w:rPr>
        <w:t xml:space="preserve">których mowa </w:t>
      </w:r>
      <w:r w:rsidRPr="00843AC9" w:rsidR="00E234D9">
        <w:rPr>
          <w:rFonts w:ascii="Aptos" w:hAnsi="Aptos"/>
        </w:rPr>
        <w:t>w</w:t>
      </w:r>
      <w:r w:rsidR="00E234D9">
        <w:rPr>
          <w:rFonts w:ascii="Aptos" w:hAnsi="Aptos"/>
        </w:rPr>
        <w:t> </w:t>
      </w:r>
      <w:r w:rsidRPr="00843AC9">
        <w:rPr>
          <w:rFonts w:ascii="Aptos" w:hAnsi="Aptos"/>
        </w:rPr>
        <w:t xml:space="preserve">art. 18 ust. 2 RODO, </w:t>
      </w:r>
    </w:p>
    <w:p w:rsidRPr="00843AC9" w:rsidR="000E739B" w:rsidP="00450E4B" w:rsidRDefault="000E739B" w14:paraId="5D8ED5B9" w14:textId="77777777">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rsidRPr="00843AC9" w:rsidR="000E739B" w:rsidP="00450E4B" w:rsidRDefault="000E739B" w14:paraId="5D8ED5BA" w14:textId="77777777">
      <w:pPr>
        <w:pStyle w:val="Akapitzlist"/>
        <w:numPr>
          <w:ilvl w:val="0"/>
          <w:numId w:val="11"/>
        </w:numPr>
        <w:jc w:val="both"/>
        <w:rPr>
          <w:rFonts w:ascii="Aptos" w:hAnsi="Aptos"/>
        </w:rPr>
      </w:pPr>
      <w:r w:rsidRPr="00843AC9">
        <w:rPr>
          <w:rFonts w:ascii="Aptos" w:hAnsi="Aptos"/>
        </w:rPr>
        <w:lastRenderedPageBreak/>
        <w:t>nie przysługuje Pani/Panu:</w:t>
      </w:r>
    </w:p>
    <w:p w:rsidRPr="00843AC9" w:rsidR="000E739B" w:rsidP="00450E4B" w:rsidRDefault="00E234D9" w14:paraId="5D8ED5BB" w14:textId="3922ED64">
      <w:pPr>
        <w:pStyle w:val="Akapitzlist"/>
        <w:numPr>
          <w:ilvl w:val="1"/>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związku </w:t>
      </w:r>
      <w:r w:rsidRPr="00843AC9">
        <w:rPr>
          <w:rFonts w:ascii="Aptos" w:hAnsi="Aptos"/>
        </w:rPr>
        <w:t>z</w:t>
      </w:r>
      <w:r>
        <w:rPr>
          <w:rFonts w:ascii="Aptos" w:hAnsi="Aptos"/>
        </w:rPr>
        <w:t> </w:t>
      </w:r>
      <w:r w:rsidRPr="00843AC9" w:rsidR="000E739B">
        <w:rPr>
          <w:rFonts w:ascii="Aptos" w:hAnsi="Aptos"/>
        </w:rPr>
        <w:t xml:space="preserve">art. 17 ust. 3 lit. b, d lub e RODO prawo do usunięcia danych osobowych, </w:t>
      </w:r>
    </w:p>
    <w:p w:rsidRPr="00843AC9" w:rsidR="000E739B" w:rsidP="00450E4B" w:rsidRDefault="000E739B" w14:paraId="5D8ED5BC" w14:textId="0C73B9C6">
      <w:pPr>
        <w:pStyle w:val="Akapitzlist"/>
        <w:numPr>
          <w:ilvl w:val="1"/>
          <w:numId w:val="11"/>
        </w:numPr>
        <w:jc w:val="both"/>
        <w:rPr>
          <w:rFonts w:ascii="Aptos" w:hAnsi="Aptos"/>
        </w:rPr>
      </w:pPr>
      <w:r w:rsidRPr="00843AC9">
        <w:rPr>
          <w:rFonts w:ascii="Aptos" w:hAnsi="Aptos"/>
        </w:rPr>
        <w:t xml:space="preserve">prawo do przenoszenia danych osobowych, </w:t>
      </w:r>
      <w:r w:rsidRPr="00843AC9" w:rsidR="00E234D9">
        <w:rPr>
          <w:rFonts w:ascii="Aptos" w:hAnsi="Aptos"/>
        </w:rPr>
        <w:t>o</w:t>
      </w:r>
      <w:r w:rsidR="00E234D9">
        <w:rPr>
          <w:rFonts w:ascii="Aptos" w:hAnsi="Aptos"/>
        </w:rPr>
        <w:t> </w:t>
      </w:r>
      <w:r w:rsidRPr="00843AC9">
        <w:rPr>
          <w:rFonts w:ascii="Aptos" w:hAnsi="Aptos"/>
        </w:rPr>
        <w:t xml:space="preserve">którym mowa </w:t>
      </w:r>
      <w:r w:rsidRPr="00843AC9" w:rsidR="00E234D9">
        <w:rPr>
          <w:rFonts w:ascii="Aptos" w:hAnsi="Aptos"/>
        </w:rPr>
        <w:t>w</w:t>
      </w:r>
      <w:r w:rsidR="00E234D9">
        <w:rPr>
          <w:rFonts w:ascii="Aptos" w:hAnsi="Aptos"/>
        </w:rPr>
        <w:t> </w:t>
      </w:r>
      <w:r w:rsidRPr="00843AC9">
        <w:rPr>
          <w:rFonts w:ascii="Aptos" w:hAnsi="Aptos"/>
        </w:rPr>
        <w:t xml:space="preserve">art. 20 RODO, </w:t>
      </w:r>
    </w:p>
    <w:p w:rsidR="000E739B" w:rsidP="00450E4B" w:rsidRDefault="000E739B" w14:paraId="5D8ED5BD" w14:textId="77777777">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rsidRPr="00843AC9" w:rsidR="0057784C" w:rsidP="0057784C" w:rsidRDefault="0057784C" w14:paraId="5D8ED5BE" w14:textId="77777777">
      <w:pPr>
        <w:pStyle w:val="Nagwek1"/>
        <w:rPr>
          <w:rFonts w:ascii="Aptos" w:hAnsi="Aptos"/>
        </w:rPr>
      </w:pPr>
      <w:r w:rsidRPr="00843AC9">
        <w:rPr>
          <w:rFonts w:ascii="Aptos" w:hAnsi="Aptos"/>
        </w:rPr>
        <w:t>Unieważnienie postępowania</w:t>
      </w:r>
    </w:p>
    <w:p w:rsidR="00BD5DBE" w:rsidP="00450E4B" w:rsidRDefault="007B268D" w14:paraId="7C667440" w14:textId="4F7D0DE7">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Pr="00843AC9" w:rsidR="00093FA7">
        <w:rPr>
          <w:rFonts w:ascii="Aptos" w:hAnsi="Aptos"/>
        </w:rPr>
        <w:t>Z</w:t>
      </w:r>
      <w:r w:rsidRPr="00843AC9">
        <w:rPr>
          <w:rFonts w:ascii="Aptos" w:hAnsi="Aptos"/>
        </w:rPr>
        <w:t>apytania ofertowego,</w:t>
      </w:r>
      <w:r w:rsidRPr="00BD5DBE" w:rsidR="00BD5DBE">
        <w:t xml:space="preserve"> </w:t>
      </w:r>
      <w:r w:rsidRPr="00BD5DBE" w:rsidR="00BD5DBE">
        <w:rPr>
          <w:rFonts w:ascii="Aptos" w:hAnsi="Aptos"/>
        </w:rPr>
        <w:t xml:space="preserve">przed upływem terminu na składanie ofert. Informacja </w:t>
      </w:r>
      <w:r w:rsidRPr="00BD5DBE" w:rsidR="00E234D9">
        <w:rPr>
          <w:rFonts w:ascii="Aptos" w:hAnsi="Aptos"/>
        </w:rPr>
        <w:t>o</w:t>
      </w:r>
      <w:r w:rsidR="00E234D9">
        <w:rPr>
          <w:rFonts w:ascii="Aptos" w:hAnsi="Aptos"/>
        </w:rPr>
        <w:t> </w:t>
      </w:r>
      <w:r w:rsidRPr="00BD5DBE" w:rsidR="00BD5DBE">
        <w:rPr>
          <w:rFonts w:ascii="Aptos" w:hAnsi="Aptos"/>
        </w:rPr>
        <w:t xml:space="preserve">wprowadzeniu zmiany lub uzupełnieniu treści zapytania ofertowego zostanie opublikowana </w:t>
      </w:r>
      <w:r w:rsidRPr="00BD5DBE" w:rsidR="00E234D9">
        <w:rPr>
          <w:rFonts w:ascii="Aptos" w:hAnsi="Aptos"/>
        </w:rPr>
        <w:t>w</w:t>
      </w:r>
      <w:r w:rsidR="00E234D9">
        <w:rPr>
          <w:rFonts w:ascii="Aptos" w:hAnsi="Aptos"/>
        </w:rPr>
        <w:t> </w:t>
      </w:r>
      <w:r w:rsidRPr="00BD5DBE" w:rsid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Pr="00BD5DBE" w:rsidR="00BD5DBE">
        <w:rPr>
          <w:rFonts w:ascii="Aptos" w:hAnsi="Aptos"/>
        </w:rPr>
        <w:t xml:space="preserve"> przedłuży termin składania ofert </w:t>
      </w:r>
      <w:r w:rsidRPr="00BD5DBE" w:rsidR="00E234D9">
        <w:rPr>
          <w:rFonts w:ascii="Aptos" w:hAnsi="Aptos"/>
        </w:rPr>
        <w:t>o</w:t>
      </w:r>
      <w:r w:rsidR="00E234D9">
        <w:rPr>
          <w:rFonts w:ascii="Aptos" w:hAnsi="Aptos"/>
        </w:rPr>
        <w:t> </w:t>
      </w:r>
      <w:r w:rsidRPr="00BD5DBE" w:rsidR="00BD5DBE">
        <w:rPr>
          <w:rFonts w:ascii="Aptos" w:hAnsi="Aptos"/>
        </w:rPr>
        <w:t xml:space="preserve">czas potrzebny na dokonanie zmian </w:t>
      </w:r>
      <w:r w:rsidRPr="00BD5DBE" w:rsidR="00E234D9">
        <w:rPr>
          <w:rFonts w:ascii="Aptos" w:hAnsi="Aptos"/>
        </w:rPr>
        <w:t>w</w:t>
      </w:r>
      <w:r w:rsidR="00E234D9">
        <w:rPr>
          <w:rFonts w:ascii="Aptos" w:hAnsi="Aptos"/>
        </w:rPr>
        <w:t> </w:t>
      </w:r>
      <w:r w:rsidRPr="00BD5DBE" w:rsidR="00BD5DBE">
        <w:rPr>
          <w:rFonts w:ascii="Aptos" w:hAnsi="Aptos"/>
        </w:rPr>
        <w:t>ofercie</w:t>
      </w:r>
      <w:r w:rsidR="00BD5DBE">
        <w:rPr>
          <w:rFonts w:ascii="Aptos" w:hAnsi="Aptos"/>
        </w:rPr>
        <w:t>.</w:t>
      </w:r>
    </w:p>
    <w:p w:rsidR="00BD5DBE" w:rsidP="00450E4B" w:rsidRDefault="00BD5DBE" w14:paraId="1CEAC6DF" w14:textId="77777777">
      <w:pPr>
        <w:numPr>
          <w:ilvl w:val="0"/>
          <w:numId w:val="12"/>
        </w:numPr>
        <w:spacing w:after="0"/>
        <w:jc w:val="both"/>
        <w:rPr>
          <w:rFonts w:ascii="Aptos" w:hAnsi="Aptos"/>
        </w:rPr>
      </w:pPr>
      <w:r>
        <w:rPr>
          <w:rFonts w:ascii="Aptos" w:hAnsi="Aptos"/>
        </w:rPr>
        <w:t>Zamawiający zastrzega sobie, że:</w:t>
      </w:r>
    </w:p>
    <w:p w:rsidRPr="00BD5DBE" w:rsidR="00BD5DBE" w:rsidP="00450E4B" w:rsidRDefault="00BD5DBE" w14:paraId="417F6B4B" w14:textId="77777777">
      <w:pPr>
        <w:numPr>
          <w:ilvl w:val="1"/>
          <w:numId w:val="12"/>
        </w:numPr>
        <w:spacing w:after="0"/>
        <w:jc w:val="both"/>
        <w:rPr>
          <w:rFonts w:ascii="Aptos" w:hAnsi="Aptos"/>
        </w:rPr>
      </w:pPr>
      <w:r w:rsidRPr="00BD5DBE">
        <w:rPr>
          <w:rFonts w:ascii="Aptos" w:hAnsi="Aptos"/>
        </w:rPr>
        <w:t>może przedłużyć termin składania ofert,</w:t>
      </w:r>
    </w:p>
    <w:p w:rsidRPr="00BD5DBE" w:rsidR="00BD5DBE" w:rsidP="00450E4B" w:rsidRDefault="00BD5DBE" w14:paraId="78AEC1C9" w14:textId="2BF4D297">
      <w:pPr>
        <w:numPr>
          <w:ilvl w:val="1"/>
          <w:numId w:val="12"/>
        </w:numPr>
        <w:spacing w:after="0"/>
        <w:jc w:val="both"/>
        <w:rPr>
          <w:rFonts w:ascii="Aptos" w:hAnsi="Aptos"/>
        </w:rPr>
      </w:pPr>
      <w:r w:rsidRPr="00BD5DBE">
        <w:rPr>
          <w:rFonts w:ascii="Aptos" w:hAnsi="Aptos"/>
        </w:rPr>
        <w:t xml:space="preserve">ma prawo nie dokonać wyboru żadnej ze złożonych </w:t>
      </w:r>
      <w:r w:rsidRPr="00BD5DBE" w:rsidR="004B6FC0">
        <w:rPr>
          <w:rFonts w:ascii="Aptos" w:hAnsi="Aptos"/>
        </w:rPr>
        <w:t>ofert,</w:t>
      </w:r>
      <w:r w:rsidR="00B73A2F">
        <w:rPr>
          <w:rFonts w:ascii="Aptos" w:hAnsi="Aptos"/>
        </w:rPr>
        <w:t xml:space="preserve"> jeżeli </w:t>
      </w:r>
      <w:r w:rsidRPr="00BD5DBE" w:rsidR="00B73A2F">
        <w:rPr>
          <w:rFonts w:ascii="Aptos" w:hAnsi="Aptos"/>
        </w:rPr>
        <w:t>nie leży</w:t>
      </w:r>
      <w:r w:rsidR="00B73A2F">
        <w:rPr>
          <w:rFonts w:ascii="Aptos" w:hAnsi="Aptos"/>
        </w:rPr>
        <w:t xml:space="preserve"> to</w:t>
      </w:r>
      <w:r w:rsidRPr="00BD5DBE" w:rsidR="00B73A2F">
        <w:rPr>
          <w:rFonts w:ascii="Aptos" w:hAnsi="Aptos"/>
        </w:rPr>
        <w:t xml:space="preserve"> w</w:t>
      </w:r>
      <w:r w:rsidR="00B73A2F">
        <w:rPr>
          <w:rFonts w:ascii="Aptos" w:hAnsi="Aptos"/>
        </w:rPr>
        <w:t> </w:t>
      </w:r>
      <w:r w:rsidRPr="00BD5DBE" w:rsidR="00B73A2F">
        <w:rPr>
          <w:rFonts w:ascii="Aptos" w:hAnsi="Aptos"/>
        </w:rPr>
        <w:t xml:space="preserve">interesie </w:t>
      </w:r>
      <w:r w:rsidR="00B73A2F">
        <w:rPr>
          <w:rFonts w:ascii="Aptos" w:hAnsi="Aptos"/>
        </w:rPr>
        <w:t>Zamawiającego</w:t>
      </w:r>
      <w:r w:rsidRPr="00BD5DBE" w:rsidR="00B73A2F">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rsidRPr="00BD5DBE" w:rsidR="00BD5DBE" w:rsidP="00450E4B" w:rsidRDefault="00BD5DBE" w14:paraId="70ED8DB2" w14:textId="00EFB933">
      <w:pPr>
        <w:numPr>
          <w:ilvl w:val="1"/>
          <w:numId w:val="12"/>
        </w:numPr>
        <w:spacing w:after="0"/>
        <w:jc w:val="both"/>
        <w:rPr>
          <w:rFonts w:ascii="Aptos" w:hAnsi="Aptos"/>
        </w:rPr>
      </w:pPr>
      <w:r w:rsidRPr="00BD5DBE">
        <w:rPr>
          <w:rFonts w:ascii="Aptos" w:hAnsi="Aptos"/>
        </w:rPr>
        <w:t xml:space="preserve">ma możliwość unieważnienia   postępowania ofertowego </w:t>
      </w:r>
      <w:r w:rsidRPr="00BD5DBE" w:rsidR="00E234D9">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rsidRPr="00BD5DBE" w:rsidR="00BD5DBE" w:rsidP="00450E4B" w:rsidRDefault="007B268D" w14:paraId="502473FE" w14:textId="49D9A644">
      <w:pPr>
        <w:numPr>
          <w:ilvl w:val="1"/>
          <w:numId w:val="12"/>
        </w:numPr>
        <w:spacing w:after="0"/>
        <w:jc w:val="both"/>
        <w:rPr>
          <w:rFonts w:ascii="Aptos" w:hAnsi="Aptos"/>
        </w:rPr>
      </w:pPr>
      <w:r w:rsidRPr="00BD5DBE">
        <w:rPr>
          <w:rFonts w:ascii="Aptos" w:hAnsi="Aptos"/>
        </w:rPr>
        <w:t xml:space="preserve"> </w:t>
      </w:r>
      <w:r w:rsidRPr="00BD5DBE" w:rsidR="00BD5DBE">
        <w:rPr>
          <w:rFonts w:ascii="Aptos" w:hAnsi="Aptos"/>
        </w:rPr>
        <w:t xml:space="preserve">ma prawo unieważnienia postępowania, </w:t>
      </w:r>
      <w:r w:rsidRPr="00BD5DBE" w:rsidR="00E234D9">
        <w:rPr>
          <w:rFonts w:ascii="Aptos" w:hAnsi="Aptos"/>
        </w:rPr>
        <w:t>w</w:t>
      </w:r>
      <w:r w:rsidR="00E234D9">
        <w:rPr>
          <w:rFonts w:ascii="Aptos" w:hAnsi="Aptos"/>
        </w:rPr>
        <w:t> </w:t>
      </w:r>
      <w:r w:rsidRPr="00BD5DBE" w:rsidR="00BD5DBE">
        <w:rPr>
          <w:rFonts w:ascii="Aptos" w:hAnsi="Aptos"/>
        </w:rPr>
        <w:t xml:space="preserve">przypadku wystąpienia istotnej zmiany okoliczności powodującej, że prowadzenie postępowania lub wykonanie przedmiotu zamówienia nie leży </w:t>
      </w:r>
      <w:r w:rsidRPr="00BD5DBE" w:rsidR="00E234D9">
        <w:rPr>
          <w:rFonts w:ascii="Aptos" w:hAnsi="Aptos"/>
        </w:rPr>
        <w:t>w</w:t>
      </w:r>
      <w:r w:rsidR="00E234D9">
        <w:rPr>
          <w:rFonts w:ascii="Aptos" w:hAnsi="Aptos"/>
        </w:rPr>
        <w:t> </w:t>
      </w:r>
      <w:r w:rsidRPr="00BD5DBE" w:rsidR="00BD5DBE">
        <w:rPr>
          <w:rFonts w:ascii="Aptos" w:hAnsi="Aptos"/>
        </w:rPr>
        <w:t xml:space="preserve">interesie </w:t>
      </w:r>
      <w:r w:rsidR="00BD5DBE">
        <w:rPr>
          <w:rFonts w:ascii="Aptos" w:hAnsi="Aptos"/>
        </w:rPr>
        <w:t>Zamawiającego</w:t>
      </w:r>
      <w:r w:rsidRPr="00BD5DBE" w:rsidR="00BD5DBE">
        <w:rPr>
          <w:rFonts w:ascii="Aptos" w:hAnsi="Aptos"/>
        </w:rPr>
        <w:t>, czego nie można było wcześniej przewidzieć;</w:t>
      </w:r>
    </w:p>
    <w:p w:rsidRPr="00BD5DBE" w:rsidR="00BD5DBE" w:rsidP="00450E4B" w:rsidRDefault="00BD5DBE" w14:paraId="2E3A6395" w14:textId="02E378F8">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Pr="00BD5DBE" w:rsidR="00E234D9">
        <w:rPr>
          <w:rFonts w:ascii="Aptos" w:hAnsi="Aptos"/>
        </w:rPr>
        <w:t>w</w:t>
      </w:r>
      <w:r w:rsidR="00E234D9">
        <w:rPr>
          <w:rFonts w:ascii="Aptos" w:hAnsi="Aptos"/>
        </w:rPr>
        <w:t> </w:t>
      </w:r>
      <w:r w:rsidRPr="00BD5DBE">
        <w:rPr>
          <w:rFonts w:ascii="Aptos" w:hAnsi="Aptos"/>
        </w:rPr>
        <w:t>sprawie niniejszego zamówienia;</w:t>
      </w:r>
    </w:p>
    <w:p w:rsidR="00BD5DBE" w:rsidP="00450E4B" w:rsidRDefault="00BD5DBE" w14:paraId="7BEDE989" w14:textId="31D7169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Pr="00BD5DBE" w:rsidR="00E234D9">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Pr="00BD5DBE" w:rsidR="00E234D9">
        <w:rPr>
          <w:rFonts w:ascii="Aptos" w:hAnsi="Aptos"/>
        </w:rPr>
        <w:t>o</w:t>
      </w:r>
      <w:r w:rsidR="00E234D9">
        <w:rPr>
          <w:rFonts w:ascii="Aptos" w:hAnsi="Aptos"/>
        </w:rPr>
        <w:t> </w:t>
      </w:r>
      <w:r w:rsidRPr="00BD5DBE">
        <w:rPr>
          <w:rFonts w:ascii="Aptos" w:hAnsi="Aptos"/>
        </w:rPr>
        <w:t>zwiększenie tej kwoty;</w:t>
      </w:r>
    </w:p>
    <w:p w:rsidRPr="00E234D9" w:rsidR="00885717" w:rsidP="00450E4B" w:rsidRDefault="00885717" w14:paraId="4EF475D0" w14:textId="324B3F0C">
      <w:pPr>
        <w:pStyle w:val="Akapitzlist"/>
        <w:numPr>
          <w:ilvl w:val="1"/>
          <w:numId w:val="12"/>
        </w:numPr>
        <w:rPr>
          <w:rFonts w:ascii="Aptos" w:hAnsi="Aptos"/>
        </w:rPr>
      </w:pPr>
      <w:r w:rsidRPr="00885717">
        <w:rPr>
          <w:rFonts w:ascii="Aptos" w:hAnsi="Aptos"/>
        </w:rPr>
        <w:t xml:space="preserve">ma prawo unieważnić całe lub część postępowania </w:t>
      </w:r>
      <w:r w:rsidRPr="00885717" w:rsidR="00E234D9">
        <w:rPr>
          <w:rFonts w:ascii="Aptos" w:hAnsi="Aptos"/>
        </w:rPr>
        <w:t>w</w:t>
      </w:r>
      <w:r w:rsidR="00E234D9">
        <w:rPr>
          <w:rFonts w:ascii="Aptos" w:hAnsi="Aptos"/>
        </w:rPr>
        <w:t> </w:t>
      </w:r>
      <w:r w:rsidRPr="00885717" w:rsidR="004B6FC0">
        <w:rPr>
          <w:rFonts w:ascii="Aptos" w:hAnsi="Aptos"/>
        </w:rPr>
        <w:t>sytuacji,</w:t>
      </w:r>
      <w:r w:rsidRPr="00885717">
        <w:rPr>
          <w:rFonts w:ascii="Aptos" w:hAnsi="Aptos"/>
        </w:rPr>
        <w:t xml:space="preserve"> </w:t>
      </w:r>
      <w:r w:rsidRPr="00885717" w:rsidR="004B6FC0">
        <w:rPr>
          <w:rFonts w:ascii="Aptos" w:hAnsi="Aptos"/>
        </w:rPr>
        <w:t>gdy</w:t>
      </w:r>
      <w:r w:rsidR="004B6FC0">
        <w:rPr>
          <w:rFonts w:ascii="Aptos" w:hAnsi="Aptos"/>
        </w:rPr>
        <w:t xml:space="preserve"> </w:t>
      </w:r>
      <w:r w:rsidRPr="00885717" w:rsidR="004B6FC0">
        <w:rPr>
          <w:rFonts w:ascii="Aptos" w:hAnsi="Aptos"/>
        </w:rPr>
        <w:t>nie</w:t>
      </w:r>
      <w:r w:rsidRPr="00885717">
        <w:rPr>
          <w:rFonts w:ascii="Aptos" w:hAnsi="Aptos"/>
        </w:rPr>
        <w:t xml:space="preserv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rsidRPr="00885717" w:rsidR="00885717" w:rsidP="00450E4B" w:rsidRDefault="00885717" w14:paraId="63944E3D" w14:textId="7521D911">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rsidRPr="00885717" w:rsidR="00885717" w:rsidP="00450E4B" w:rsidRDefault="00E234D9" w14:paraId="4B8A6E13" w14:textId="3D7F1CE0">
      <w:pPr>
        <w:pStyle w:val="Akapitzlist"/>
        <w:numPr>
          <w:ilvl w:val="1"/>
          <w:numId w:val="12"/>
        </w:numPr>
        <w:jc w:val="both"/>
        <w:rPr>
          <w:rFonts w:ascii="Aptos" w:hAnsi="Aptos"/>
        </w:rPr>
      </w:pPr>
      <w:r w:rsidRPr="00885717">
        <w:rPr>
          <w:rFonts w:ascii="Aptos" w:hAnsi="Aptos"/>
        </w:rPr>
        <w:t>z</w:t>
      </w:r>
      <w:r>
        <w:rPr>
          <w:rFonts w:ascii="Aptos" w:hAnsi="Aptos"/>
        </w:rPr>
        <w:t> </w:t>
      </w:r>
      <w:r w:rsidRPr="00885717" w:rsidR="00885717">
        <w:rPr>
          <w:rFonts w:ascii="Aptos" w:hAnsi="Aptos"/>
        </w:rPr>
        <w:t xml:space="preserve">jej treści lub informacji </w:t>
      </w:r>
      <w:r w:rsidRPr="00885717">
        <w:rPr>
          <w:rFonts w:ascii="Aptos" w:hAnsi="Aptos"/>
        </w:rPr>
        <w:t>z</w:t>
      </w:r>
      <w:r>
        <w:rPr>
          <w:rFonts w:ascii="Aptos" w:hAnsi="Aptos"/>
        </w:rPr>
        <w:t> </w:t>
      </w:r>
      <w:r w:rsidRPr="00885717" w:rsid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Pr="00885717" w:rsid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Pr="00885717" w:rsidR="00885717">
        <w:rPr>
          <w:rFonts w:ascii="Aptos" w:hAnsi="Aptos"/>
        </w:rPr>
        <w:t xml:space="preserve">; </w:t>
      </w:r>
    </w:p>
    <w:p w:rsidRPr="00885717" w:rsidR="00885717" w:rsidP="00450E4B" w:rsidRDefault="00885717" w14:paraId="18ADA8AB" w14:textId="21E05F34">
      <w:pPr>
        <w:pStyle w:val="Akapitzlist"/>
        <w:numPr>
          <w:ilvl w:val="1"/>
          <w:numId w:val="12"/>
        </w:numPr>
        <w:jc w:val="both"/>
        <w:rPr>
          <w:rFonts w:ascii="Aptos" w:hAnsi="Aptos"/>
        </w:rPr>
      </w:pPr>
      <w:r w:rsidRPr="00885717">
        <w:rPr>
          <w:rFonts w:ascii="Aptos" w:hAnsi="Aptos"/>
        </w:rPr>
        <w:t xml:space="preserve">treść oferty zawiera informacje niezgodne </w:t>
      </w:r>
      <w:r w:rsidRPr="00885717" w:rsidR="00E234D9">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Pr="00885717" w:rsidR="00E234D9">
        <w:rPr>
          <w:rFonts w:ascii="Aptos" w:hAnsi="Aptos"/>
        </w:rPr>
        <w:t>w</w:t>
      </w:r>
      <w:r w:rsidR="00E234D9">
        <w:rPr>
          <w:rFonts w:ascii="Aptos" w:hAnsi="Aptos"/>
        </w:rPr>
        <w:t> </w:t>
      </w:r>
      <w:r w:rsidRPr="00885717">
        <w:rPr>
          <w:rFonts w:ascii="Aptos" w:hAnsi="Aptos"/>
        </w:rPr>
        <w:t xml:space="preserve">szczególności publikowanymi </w:t>
      </w:r>
      <w:r w:rsidRPr="00885717" w:rsidR="00E234D9">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rsidRPr="00885717" w:rsidR="00885717" w:rsidP="00450E4B" w:rsidRDefault="00885717" w14:paraId="592C72D3" w14:textId="432F3D64">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Pr="00885717" w:rsidR="00E234D9">
        <w:rPr>
          <w:rFonts w:ascii="Aptos" w:hAnsi="Aptos"/>
        </w:rPr>
        <w:t>z</w:t>
      </w:r>
      <w:r w:rsidR="00E234D9">
        <w:rPr>
          <w:rFonts w:ascii="Aptos" w:hAnsi="Aptos"/>
        </w:rPr>
        <w:t> </w:t>
      </w:r>
      <w:r w:rsidRPr="00885717">
        <w:rPr>
          <w:rFonts w:ascii="Aptos" w:hAnsi="Aptos"/>
        </w:rPr>
        <w:t xml:space="preserve">wymaganiami, </w:t>
      </w:r>
      <w:r w:rsidRPr="00885717" w:rsidR="00E234D9">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błąd co do istotnych parametrów technicznych lub funkcjonalnych;</w:t>
      </w:r>
    </w:p>
    <w:p w:rsidRPr="00885717" w:rsidR="00885717" w:rsidP="00450E4B" w:rsidRDefault="00885717" w14:paraId="651EAC72" w14:textId="77777777">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rsidRPr="00885717" w:rsidR="00885717" w:rsidP="00450E4B" w:rsidRDefault="00885717" w14:paraId="64CA7225" w14:textId="2C65BBD3">
      <w:pPr>
        <w:pStyle w:val="Akapitzlist"/>
        <w:numPr>
          <w:ilvl w:val="1"/>
          <w:numId w:val="12"/>
        </w:numPr>
        <w:jc w:val="both"/>
        <w:rPr>
          <w:rFonts w:ascii="Aptos" w:hAnsi="Aptos"/>
        </w:rPr>
      </w:pPr>
      <w:r w:rsidRPr="00885717">
        <w:rPr>
          <w:rFonts w:ascii="Aptos" w:hAnsi="Aptos"/>
        </w:rPr>
        <w:lastRenderedPageBreak/>
        <w:t xml:space="preserve">oferta zawiera błędy, które powodują istotne zmiany </w:t>
      </w:r>
      <w:r w:rsidRPr="00885717" w:rsidR="00E234D9">
        <w:rPr>
          <w:rFonts w:ascii="Aptos" w:hAnsi="Aptos"/>
        </w:rPr>
        <w:t>w</w:t>
      </w:r>
      <w:r w:rsidR="00E234D9">
        <w:rPr>
          <w:rFonts w:ascii="Aptos" w:hAnsi="Aptos"/>
        </w:rPr>
        <w:t> </w:t>
      </w:r>
      <w:r w:rsidRPr="00885717">
        <w:rPr>
          <w:rFonts w:ascii="Aptos" w:hAnsi="Aptos"/>
        </w:rPr>
        <w:t xml:space="preserve">jej treści, </w:t>
      </w:r>
      <w:r w:rsidRPr="00885717" w:rsidR="00E234D9">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rsidRPr="00885717" w:rsidR="00885717" w:rsidP="00450E4B" w:rsidRDefault="00885717" w14:paraId="4589E263" w14:textId="2D46ABDC">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Pr="00885717" w:rsidR="00E234D9">
        <w:rPr>
          <w:rFonts w:ascii="Aptos" w:hAnsi="Aptos"/>
        </w:rPr>
        <w:t>z</w:t>
      </w:r>
      <w:r w:rsidR="00E234D9">
        <w:rPr>
          <w:rFonts w:ascii="Aptos" w:hAnsi="Aptos"/>
        </w:rPr>
        <w:t> </w:t>
      </w:r>
      <w:r w:rsidRPr="00885717">
        <w:rPr>
          <w:rFonts w:ascii="Aptos" w:hAnsi="Aptos"/>
        </w:rPr>
        <w:t xml:space="preserve">udziału </w:t>
      </w:r>
      <w:r w:rsidRPr="00885717" w:rsidR="00E234D9">
        <w:rPr>
          <w:rFonts w:ascii="Aptos" w:hAnsi="Aptos"/>
        </w:rPr>
        <w:t>w</w:t>
      </w:r>
      <w:r w:rsidR="00E234D9">
        <w:rPr>
          <w:rFonts w:ascii="Aptos" w:hAnsi="Aptos"/>
        </w:rPr>
        <w:t> </w:t>
      </w:r>
      <w:r w:rsidRPr="00885717">
        <w:rPr>
          <w:rFonts w:ascii="Aptos" w:hAnsi="Aptos"/>
        </w:rPr>
        <w:t xml:space="preserve">postępowaniu, </w:t>
      </w:r>
      <w:r w:rsidRPr="00885717" w:rsidR="00E234D9">
        <w:rPr>
          <w:rFonts w:ascii="Aptos" w:hAnsi="Aptos"/>
        </w:rPr>
        <w:t>w</w:t>
      </w:r>
      <w:r w:rsidR="00E234D9">
        <w:rPr>
          <w:rFonts w:ascii="Aptos" w:hAnsi="Aptos"/>
        </w:rPr>
        <w:t> </w:t>
      </w:r>
      <w:r w:rsidRPr="00885717">
        <w:rPr>
          <w:rFonts w:ascii="Aptos" w:hAnsi="Aptos"/>
        </w:rPr>
        <w:t xml:space="preserve">szczególności </w:t>
      </w:r>
      <w:r w:rsidRPr="00885717" w:rsidR="00E234D9">
        <w:rPr>
          <w:rFonts w:ascii="Aptos" w:hAnsi="Aptos"/>
        </w:rPr>
        <w:t>z</w:t>
      </w:r>
      <w:r w:rsidR="00E234D9">
        <w:rPr>
          <w:rFonts w:ascii="Aptos" w:hAnsi="Aptos"/>
        </w:rPr>
        <w:t> </w:t>
      </w:r>
      <w:r w:rsidRPr="00885717">
        <w:rPr>
          <w:rFonts w:ascii="Aptos" w:hAnsi="Aptos"/>
        </w:rPr>
        <w:t xml:space="preserve">uwagi na powiązania osobowe lub kapitałowe </w:t>
      </w:r>
      <w:r w:rsidRPr="00885717" w:rsidR="00E234D9">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rsidRPr="00885717" w:rsidR="00885717" w:rsidP="00450E4B" w:rsidRDefault="00885717" w14:paraId="55BECDD9" w14:textId="77777777">
      <w:pPr>
        <w:pStyle w:val="Akapitzlist"/>
        <w:numPr>
          <w:ilvl w:val="1"/>
          <w:numId w:val="12"/>
        </w:numPr>
        <w:jc w:val="both"/>
        <w:rPr>
          <w:rFonts w:ascii="Aptos" w:hAnsi="Aptos"/>
        </w:rPr>
      </w:pPr>
      <w:r w:rsidRPr="00885717">
        <w:rPr>
          <w:rFonts w:ascii="Aptos" w:hAnsi="Aptos"/>
        </w:rPr>
        <w:t>oferta nie została podpisana przez uprawnioną osobę;</w:t>
      </w:r>
    </w:p>
    <w:p w:rsidRPr="00885717" w:rsidR="00885717" w:rsidP="00450E4B" w:rsidRDefault="00885717" w14:paraId="13EBEE87" w14:textId="77777777">
      <w:pPr>
        <w:pStyle w:val="Akapitzlist"/>
        <w:numPr>
          <w:ilvl w:val="1"/>
          <w:numId w:val="12"/>
        </w:numPr>
        <w:jc w:val="both"/>
        <w:rPr>
          <w:rFonts w:ascii="Aptos" w:hAnsi="Aptos"/>
        </w:rPr>
      </w:pPr>
      <w:r w:rsidRPr="00885717">
        <w:rPr>
          <w:rFonts w:ascii="Aptos" w:hAnsi="Aptos"/>
        </w:rPr>
        <w:t>oferta jest nieczytelna;</w:t>
      </w:r>
    </w:p>
    <w:p w:rsidRPr="00885717" w:rsidR="00885717" w:rsidP="00450E4B" w:rsidRDefault="00885717" w14:paraId="78EA58AA" w14:textId="4B7925FF">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rsidRPr="00885717" w:rsidR="00885717" w:rsidP="00450E4B" w:rsidRDefault="00885717" w14:paraId="51C86B50" w14:textId="0D904A0A">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Pr="00885717" w:rsidR="00E234D9">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 xml:space="preserve">przypadku wystąpienia którejś </w:t>
      </w:r>
      <w:r w:rsidRPr="00885717" w:rsidR="00E234D9">
        <w:rPr>
          <w:rFonts w:ascii="Aptos" w:hAnsi="Aptos"/>
        </w:rPr>
        <w:t>z</w:t>
      </w:r>
      <w:r w:rsidR="00E234D9">
        <w:rPr>
          <w:rFonts w:ascii="Aptos" w:hAnsi="Aptos"/>
        </w:rPr>
        <w:t> </w:t>
      </w:r>
      <w:r w:rsidRPr="00885717">
        <w:rPr>
          <w:rFonts w:ascii="Aptos" w:hAnsi="Aptos"/>
        </w:rPr>
        <w:t>niżej wymienionych sytuacji:</w:t>
      </w:r>
    </w:p>
    <w:p w:rsidRPr="00885717" w:rsidR="00885717" w:rsidP="00450E4B" w:rsidRDefault="00577B2D" w14:paraId="10C9AA24" w14:textId="322BA0B9">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Pr="00885717" w:rsid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Pr="00885717" w:rsidR="00885717">
        <w:rPr>
          <w:rFonts w:ascii="Aptos" w:hAnsi="Aptos"/>
        </w:rPr>
        <w:t>;</w:t>
      </w:r>
    </w:p>
    <w:p w:rsidRPr="00885717" w:rsidR="00885717" w:rsidP="00450E4B" w:rsidRDefault="00885717" w14:paraId="08A9F96A" w14:textId="0912715D">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Pr="00885717" w:rsidR="00E234D9">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rsidRPr="00885717" w:rsidR="00885717" w:rsidP="00450E4B" w:rsidRDefault="00885717" w14:paraId="7BD21146" w14:textId="535BED1C">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Pr="00885717" w:rsidR="00E234D9">
        <w:rPr>
          <w:rFonts w:ascii="Aptos" w:hAnsi="Aptos"/>
        </w:rPr>
        <w:t>w</w:t>
      </w:r>
      <w:r w:rsidR="00E234D9">
        <w:rPr>
          <w:rFonts w:ascii="Aptos" w:hAnsi="Aptos"/>
        </w:rPr>
        <w:t> </w:t>
      </w:r>
      <w:r w:rsidRPr="00885717">
        <w:rPr>
          <w:rFonts w:ascii="Aptos" w:hAnsi="Aptos"/>
        </w:rPr>
        <w:t>toku oceny ofert;</w:t>
      </w:r>
    </w:p>
    <w:p w:rsidRPr="00885717" w:rsidR="00885717" w:rsidP="00450E4B" w:rsidRDefault="00885717" w14:paraId="44EDAC5B" w14:textId="3A51EA84">
      <w:pPr>
        <w:pStyle w:val="Akapitzlist"/>
        <w:numPr>
          <w:ilvl w:val="1"/>
          <w:numId w:val="12"/>
        </w:numPr>
        <w:jc w:val="both"/>
        <w:rPr>
          <w:rFonts w:ascii="Aptos" w:hAnsi="Aptos"/>
        </w:rPr>
      </w:pPr>
      <w:r w:rsidRPr="00885717">
        <w:rPr>
          <w:rFonts w:ascii="Aptos" w:hAnsi="Aptos"/>
        </w:rPr>
        <w:t xml:space="preserve">rezygnacji </w:t>
      </w:r>
      <w:r w:rsidRPr="00885717" w:rsidR="00E234D9">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w:t>
      </w:r>
      <w:r w:rsidR="0075107E">
        <w:rPr>
          <w:rFonts w:ascii="Aptos" w:hAnsi="Aptos"/>
        </w:rPr>
        <w:t xml:space="preserve"> </w:t>
      </w:r>
      <w:r>
        <w:rPr>
          <w:rFonts w:ascii="Aptos" w:hAnsi="Aptos"/>
        </w:rPr>
        <w:t>4</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rsidRPr="00885717" w:rsidR="00885717" w:rsidP="00450E4B" w:rsidRDefault="00885717" w14:paraId="6CF9F7B2" w14:textId="2917E90E">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Pr="00885717" w:rsidR="00E234D9">
        <w:rPr>
          <w:rFonts w:ascii="Aptos" w:hAnsi="Aptos"/>
        </w:rPr>
        <w:t>w</w:t>
      </w:r>
      <w:r w:rsidR="00E234D9">
        <w:rPr>
          <w:rFonts w:ascii="Aptos" w:hAnsi="Aptos"/>
        </w:rPr>
        <w:t> </w:t>
      </w:r>
      <w:r w:rsidRPr="00885717">
        <w:rPr>
          <w:rFonts w:ascii="Aptos" w:hAnsi="Aptos"/>
        </w:rPr>
        <w:t>sprawie niniejszego zamówienia;</w:t>
      </w:r>
    </w:p>
    <w:p w:rsidRPr="00885717" w:rsidR="00885717" w:rsidP="00450E4B" w:rsidRDefault="00885717" w14:paraId="4CA0634C" w14:textId="7CEB7D17">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Pr="00885717" w:rsidR="00E234D9">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rsidR="00BD5DBE" w:rsidP="00E234D9" w:rsidRDefault="00BD5DBE" w14:paraId="61C3BC50" w14:textId="2182A666">
      <w:pPr>
        <w:spacing w:after="0"/>
        <w:ind w:left="720"/>
        <w:jc w:val="both"/>
        <w:rPr>
          <w:rFonts w:ascii="Aptos" w:hAnsi="Aptos"/>
        </w:rPr>
      </w:pPr>
    </w:p>
    <w:p w:rsidRPr="00843AC9" w:rsidR="007B268D" w:rsidP="00450E4B" w:rsidRDefault="00E234D9" w14:paraId="5D8ED5C7" w14:textId="78E4B406">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Pr="00843AC9" w:rsidR="007B268D">
        <w:rPr>
          <w:rFonts w:ascii="Aptos" w:hAnsi="Aptos"/>
        </w:rPr>
        <w:t xml:space="preserve">przypadkach, </w:t>
      </w:r>
      <w:r w:rsidRPr="00843AC9">
        <w:rPr>
          <w:rFonts w:ascii="Aptos" w:hAnsi="Aptos"/>
        </w:rPr>
        <w:t>o</w:t>
      </w:r>
      <w:r>
        <w:rPr>
          <w:rFonts w:ascii="Aptos" w:hAnsi="Aptos"/>
        </w:rPr>
        <w:t> </w:t>
      </w:r>
      <w:r w:rsidRPr="00843AC9" w:rsidR="007B268D">
        <w:rPr>
          <w:rFonts w:ascii="Aptos" w:hAnsi="Aptos"/>
        </w:rPr>
        <w:t xml:space="preserve">których mowa powyżej Wykonawcy nie przysługują </w:t>
      </w:r>
      <w:r w:rsidRPr="00843AC9">
        <w:rPr>
          <w:rFonts w:ascii="Aptos" w:hAnsi="Aptos"/>
        </w:rPr>
        <w:t>w</w:t>
      </w:r>
      <w:r>
        <w:rPr>
          <w:rFonts w:ascii="Aptos" w:hAnsi="Aptos"/>
        </w:rPr>
        <w:t> </w:t>
      </w:r>
      <w:r w:rsidRPr="00843AC9" w:rsidR="007B268D">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Pr="00843AC9" w:rsidR="007B268D">
        <w:rPr>
          <w:rFonts w:ascii="Aptos" w:hAnsi="Aptos"/>
        </w:rPr>
        <w:t xml:space="preserve">przygotowaniem </w:t>
      </w:r>
      <w:r w:rsidRPr="00843AC9">
        <w:rPr>
          <w:rFonts w:ascii="Aptos" w:hAnsi="Aptos"/>
        </w:rPr>
        <w:t>i</w:t>
      </w:r>
      <w:r>
        <w:rPr>
          <w:rFonts w:ascii="Aptos" w:hAnsi="Aptos"/>
        </w:rPr>
        <w:t> </w:t>
      </w:r>
      <w:r w:rsidRPr="00843AC9" w:rsidR="007B268D">
        <w:rPr>
          <w:rFonts w:ascii="Aptos" w:hAnsi="Aptos"/>
        </w:rPr>
        <w:t>złożeniem oferty.</w:t>
      </w:r>
    </w:p>
    <w:p w:rsidRPr="00116932" w:rsidR="00116932" w:rsidP="00450E4B" w:rsidRDefault="007B268D" w14:paraId="2DE570AA" w14:textId="5997F77F">
      <w:pPr>
        <w:numPr>
          <w:ilvl w:val="0"/>
          <w:numId w:val="12"/>
        </w:numPr>
        <w:jc w:val="both"/>
        <w:rPr>
          <w:rFonts w:ascii="Aptos" w:hAnsi="Aptos"/>
        </w:rPr>
      </w:pPr>
      <w:r w:rsidRPr="00843AC9">
        <w:rPr>
          <w:rFonts w:ascii="Aptos" w:hAnsi="Aptos"/>
        </w:rPr>
        <w:t xml:space="preserve">Wykonawcy uczestniczą </w:t>
      </w:r>
      <w:r w:rsidRPr="00843AC9" w:rsidR="00E234D9">
        <w:rPr>
          <w:rFonts w:ascii="Aptos" w:hAnsi="Aptos"/>
        </w:rPr>
        <w:t>w</w:t>
      </w:r>
      <w:r w:rsidR="00E234D9">
        <w:rPr>
          <w:rFonts w:ascii="Aptos" w:hAnsi="Aptos"/>
        </w:rPr>
        <w:t> </w:t>
      </w:r>
      <w:r w:rsidRPr="00843AC9">
        <w:rPr>
          <w:rFonts w:ascii="Aptos" w:hAnsi="Aptos"/>
        </w:rPr>
        <w:t xml:space="preserve">niniejszym postępowaniu na własne ryzyko </w:t>
      </w:r>
      <w:r w:rsidRPr="00843AC9" w:rsidR="00E234D9">
        <w:rPr>
          <w:rFonts w:ascii="Aptos" w:hAnsi="Aptos"/>
        </w:rPr>
        <w:t>i</w:t>
      </w:r>
      <w:r w:rsidR="00E234D9">
        <w:rPr>
          <w:rFonts w:ascii="Aptos" w:hAnsi="Aptos"/>
        </w:rPr>
        <w:t> </w:t>
      </w:r>
      <w:r w:rsidRPr="00843AC9">
        <w:rPr>
          <w:rFonts w:ascii="Aptos" w:hAnsi="Aptos"/>
        </w:rPr>
        <w:t xml:space="preserve">koszt, nie przysługują im żadne roszczenia </w:t>
      </w:r>
      <w:r w:rsidRPr="00843AC9" w:rsidR="00E234D9">
        <w:rPr>
          <w:rFonts w:ascii="Aptos" w:hAnsi="Aptos"/>
        </w:rPr>
        <w:t>z</w:t>
      </w:r>
      <w:r w:rsidR="00E234D9">
        <w:rPr>
          <w:rFonts w:ascii="Aptos" w:hAnsi="Aptos"/>
        </w:rPr>
        <w:t> </w:t>
      </w:r>
      <w:r w:rsidRPr="00843AC9">
        <w:rPr>
          <w:rFonts w:ascii="Aptos" w:hAnsi="Aptos"/>
        </w:rPr>
        <w:t>tytułu zakończenia przez Zamawiającego niniejszego postępowania bez dokonania wyboru oferty najkorzystniejszej.</w:t>
      </w:r>
    </w:p>
    <w:p w:rsidRPr="00843AC9" w:rsidR="00F01122" w:rsidP="00F01122" w:rsidRDefault="00F01122" w14:paraId="5D8ED5CA" w14:textId="77777777">
      <w:pPr>
        <w:pStyle w:val="Nagwek1"/>
        <w:rPr>
          <w:rFonts w:ascii="Aptos" w:hAnsi="Aptos"/>
        </w:rPr>
      </w:pPr>
      <w:r w:rsidRPr="00843AC9">
        <w:rPr>
          <w:rFonts w:ascii="Aptos" w:hAnsi="Aptos"/>
        </w:rPr>
        <w:t>Załączniki</w:t>
      </w:r>
    </w:p>
    <w:p w:rsidR="00B44AB5" w:rsidRDefault="00B44AB5" w14:paraId="7123099D" w14:textId="77777777">
      <w:pPr>
        <w:rPr>
          <w:rFonts w:ascii="Aptos" w:hAnsi="Aptos"/>
        </w:rPr>
      </w:pPr>
    </w:p>
    <w:p w:rsidR="00B44AB5" w:rsidP="00A32B62" w:rsidRDefault="00B44AB5" w14:paraId="4CF36E2E" w14:textId="4ABFCFC8">
      <w:pPr>
        <w:numPr>
          <w:ilvl w:val="0"/>
          <w:numId w:val="22"/>
        </w:numPr>
        <w:rPr>
          <w:rFonts w:ascii="Aptos" w:hAnsi="Aptos"/>
        </w:rPr>
      </w:pPr>
      <w:r w:rsidRPr="00B44AB5">
        <w:rPr>
          <w:rFonts w:ascii="Aptos" w:hAnsi="Aptos"/>
          <w:b/>
          <w:bCs/>
        </w:rPr>
        <w:t>Załącznik nr 1</w:t>
      </w:r>
      <w:r w:rsidRPr="00B44AB5">
        <w:rPr>
          <w:rFonts w:ascii="Aptos" w:hAnsi="Aptos"/>
        </w:rPr>
        <w:t xml:space="preserve"> – Opis Przedmiotu Zamówienia (OPZ) </w:t>
      </w:r>
    </w:p>
    <w:p w:rsidRPr="00B44AB5" w:rsidR="00222980" w:rsidP="00A32B62" w:rsidRDefault="00222980" w14:paraId="57FE57CC" w14:textId="54D64E68">
      <w:pPr>
        <w:numPr>
          <w:ilvl w:val="0"/>
          <w:numId w:val="22"/>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rsidRPr="00B44AB5" w:rsidR="00B44AB5" w:rsidP="00A32B62" w:rsidRDefault="00B44AB5" w14:paraId="31D6CC27" w14:textId="1DBBC534">
      <w:pPr>
        <w:numPr>
          <w:ilvl w:val="0"/>
          <w:numId w:val="22"/>
        </w:numPr>
        <w:rPr>
          <w:rFonts w:ascii="Aptos" w:hAnsi="Aptos"/>
        </w:rPr>
      </w:pPr>
      <w:r w:rsidRPr="3416E452">
        <w:rPr>
          <w:rFonts w:ascii="Aptos" w:hAnsi="Aptos"/>
          <w:b/>
          <w:bCs/>
        </w:rPr>
        <w:t xml:space="preserve">Załącznik nr </w:t>
      </w:r>
      <w:r w:rsidRPr="3416E452" w:rsidR="00222980">
        <w:rPr>
          <w:rFonts w:ascii="Aptos" w:hAnsi="Aptos"/>
          <w:b/>
          <w:bCs/>
        </w:rPr>
        <w:t>3</w:t>
      </w:r>
      <w:r w:rsidRPr="3416E452">
        <w:rPr>
          <w:rFonts w:ascii="Aptos" w:hAnsi="Aptos"/>
        </w:rPr>
        <w:t xml:space="preserve"> – Wzór wykazu </w:t>
      </w:r>
      <w:r w:rsidR="00754EFB">
        <w:rPr>
          <w:rFonts w:ascii="Aptos" w:hAnsi="Aptos"/>
        </w:rPr>
        <w:t xml:space="preserve">dostaw i </w:t>
      </w:r>
      <w:r w:rsidRPr="3416E452">
        <w:rPr>
          <w:rFonts w:ascii="Aptos" w:hAnsi="Aptos"/>
        </w:rPr>
        <w:t xml:space="preserve">usług </w:t>
      </w:r>
    </w:p>
    <w:p w:rsidRPr="00B44AB5" w:rsidR="00B44AB5" w:rsidP="00A32B62" w:rsidRDefault="00B44AB5" w14:paraId="1862CE29" w14:textId="491B2120">
      <w:pPr>
        <w:numPr>
          <w:ilvl w:val="0"/>
          <w:numId w:val="22"/>
        </w:numPr>
        <w:rPr>
          <w:rFonts w:ascii="Aptos" w:hAnsi="Aptos"/>
        </w:rPr>
      </w:pPr>
      <w:r w:rsidRPr="00B44AB5">
        <w:rPr>
          <w:rFonts w:ascii="Aptos" w:hAnsi="Aptos"/>
          <w:b/>
          <w:bCs/>
        </w:rPr>
        <w:t xml:space="preserve">Załącznik nr </w:t>
      </w:r>
      <w:r w:rsidR="00222980">
        <w:rPr>
          <w:rFonts w:ascii="Aptos" w:hAnsi="Aptos"/>
          <w:b/>
          <w:bCs/>
        </w:rPr>
        <w:t>4</w:t>
      </w:r>
      <w:r w:rsidRPr="00B44AB5">
        <w:rPr>
          <w:rFonts w:ascii="Aptos" w:hAnsi="Aptos"/>
        </w:rPr>
        <w:t xml:space="preserve"> – </w:t>
      </w:r>
      <w:r w:rsidR="00C66BC4">
        <w:rPr>
          <w:rFonts w:ascii="Aptos" w:hAnsi="Aptos"/>
        </w:rPr>
        <w:t>Wyniki testów procesorów</w:t>
      </w:r>
      <w:r w:rsidRPr="00B44AB5">
        <w:rPr>
          <w:rFonts w:ascii="Aptos" w:hAnsi="Aptos"/>
        </w:rPr>
        <w:t xml:space="preserve"> </w:t>
      </w:r>
    </w:p>
    <w:p w:rsidR="00B44AB5" w:rsidP="00A32B62" w:rsidRDefault="00B44AB5" w14:paraId="4862FB12" w14:textId="49497396">
      <w:pPr>
        <w:numPr>
          <w:ilvl w:val="0"/>
          <w:numId w:val="22"/>
        </w:numPr>
        <w:rPr>
          <w:rFonts w:ascii="Aptos" w:hAnsi="Aptos"/>
        </w:rPr>
      </w:pPr>
      <w:r w:rsidRPr="00B44AB5">
        <w:rPr>
          <w:rFonts w:ascii="Aptos" w:hAnsi="Aptos"/>
          <w:b/>
          <w:bCs/>
        </w:rPr>
        <w:t xml:space="preserve">Załącznik nr </w:t>
      </w:r>
      <w:r w:rsidR="00C047F6">
        <w:rPr>
          <w:rFonts w:ascii="Aptos" w:hAnsi="Aptos"/>
          <w:b/>
          <w:bCs/>
        </w:rPr>
        <w:t>5</w:t>
      </w:r>
      <w:r w:rsidRPr="00B44AB5">
        <w:rPr>
          <w:rFonts w:ascii="Aptos" w:hAnsi="Aptos"/>
        </w:rPr>
        <w:t xml:space="preserve"> – Projekt Umowy</w:t>
      </w:r>
    </w:p>
    <w:p w:rsidR="00401DA0" w:rsidP="00A32B62" w:rsidRDefault="00401DA0" w14:paraId="65FD1847" w14:textId="5C330184">
      <w:pPr>
        <w:numPr>
          <w:ilvl w:val="0"/>
          <w:numId w:val="22"/>
        </w:numPr>
        <w:rPr>
          <w:rFonts w:ascii="Aptos" w:hAnsi="Aptos"/>
        </w:rPr>
      </w:pPr>
      <w:r>
        <w:rPr>
          <w:rFonts w:ascii="Aptos" w:hAnsi="Aptos"/>
          <w:b/>
          <w:bCs/>
        </w:rPr>
        <w:t xml:space="preserve">Załącznik nr 6 </w:t>
      </w:r>
      <w:r w:rsidRPr="00401DA0">
        <w:rPr>
          <w:rFonts w:ascii="Aptos" w:hAnsi="Aptos"/>
        </w:rPr>
        <w:t>-</w:t>
      </w:r>
      <w:r>
        <w:rPr>
          <w:rFonts w:ascii="Aptos" w:hAnsi="Aptos"/>
        </w:rPr>
        <w:t xml:space="preserve"> </w:t>
      </w:r>
      <w:r w:rsidRPr="00C0454B" w:rsidR="00C0454B">
        <w:rPr>
          <w:rFonts w:ascii="Aptos" w:hAnsi="Aptos"/>
        </w:rPr>
        <w:t>Szczegółowy formularz cenowo – ilościowy</w:t>
      </w:r>
    </w:p>
    <w:p w:rsidR="00B44AB5" w:rsidP="00C955AB" w:rsidRDefault="00C0454B" w14:paraId="4CB7300B" w14:textId="693AA41F">
      <w:pPr>
        <w:numPr>
          <w:ilvl w:val="0"/>
          <w:numId w:val="22"/>
        </w:numPr>
        <w:rPr>
          <w:rFonts w:ascii="Aptos" w:hAnsi="Aptos"/>
        </w:rPr>
      </w:pPr>
      <w:r w:rsidRPr="00484DCC">
        <w:rPr>
          <w:rFonts w:ascii="Aptos" w:hAnsi="Aptos"/>
          <w:b/>
          <w:bCs/>
        </w:rPr>
        <w:t xml:space="preserve">Załącznik nr 7 </w:t>
      </w:r>
      <w:r w:rsidRPr="00484DCC">
        <w:rPr>
          <w:rFonts w:ascii="Aptos" w:hAnsi="Aptos"/>
        </w:rPr>
        <w:t>- Szczegółowy formularz techniczny</w:t>
      </w:r>
    </w:p>
    <w:p w:rsidR="007337A1" w:rsidP="00C955AB" w:rsidRDefault="007337A1" w14:paraId="18B7CDE2" w14:textId="2DCF8673">
      <w:pPr>
        <w:numPr>
          <w:ilvl w:val="0"/>
          <w:numId w:val="22"/>
        </w:numPr>
        <w:rPr>
          <w:rFonts w:ascii="Aptos" w:hAnsi="Aptos"/>
        </w:rPr>
      </w:pPr>
      <w:r w:rsidRPr="00682937">
        <w:rPr>
          <w:rFonts w:ascii="Aptos" w:hAnsi="Aptos"/>
          <w:b/>
          <w:bCs/>
        </w:rPr>
        <w:t xml:space="preserve">Załącznik nr 8 </w:t>
      </w:r>
      <w:r w:rsidR="007662D0">
        <w:rPr>
          <w:rFonts w:ascii="Aptos" w:hAnsi="Aptos"/>
        </w:rPr>
        <w:t>–</w:t>
      </w:r>
      <w:r>
        <w:rPr>
          <w:rFonts w:ascii="Aptos" w:hAnsi="Aptos"/>
        </w:rPr>
        <w:t xml:space="preserve"> </w:t>
      </w:r>
      <w:r w:rsidR="007662D0">
        <w:rPr>
          <w:rFonts w:ascii="Aptos" w:hAnsi="Aptos"/>
        </w:rPr>
        <w:t>Wykaz osób skierowanych do realizacji zmówienia</w:t>
      </w:r>
    </w:p>
    <w:p w:rsidRPr="00484DCC" w:rsidR="007337A1" w:rsidP="00C955AB" w:rsidRDefault="007337A1" w14:paraId="42705319" w14:textId="2EE13E0F">
      <w:pPr>
        <w:numPr>
          <w:ilvl w:val="0"/>
          <w:numId w:val="22"/>
        </w:numPr>
        <w:rPr>
          <w:rFonts w:ascii="Aptos" w:hAnsi="Aptos"/>
        </w:rPr>
      </w:pPr>
      <w:r w:rsidRPr="00882810">
        <w:rPr>
          <w:rFonts w:ascii="Aptos" w:hAnsi="Aptos"/>
          <w:b/>
          <w:bCs/>
        </w:rPr>
        <w:t xml:space="preserve">Załącznik nr 9 </w:t>
      </w:r>
      <w:r w:rsidR="00682937">
        <w:rPr>
          <w:rFonts w:ascii="Aptos" w:hAnsi="Aptos"/>
        </w:rPr>
        <w:t xml:space="preserve">– Zobowiązanie </w:t>
      </w:r>
      <w:r w:rsidR="00882810">
        <w:rPr>
          <w:rFonts w:ascii="Aptos" w:hAnsi="Aptos"/>
        </w:rPr>
        <w:t>podmiotu udostępniającego zasobu</w:t>
      </w:r>
    </w:p>
    <w:p w:rsidR="00B44AB5" w:rsidRDefault="00B44AB5" w14:paraId="5F11679D" w14:textId="77777777">
      <w:pPr>
        <w:rPr>
          <w:rFonts w:ascii="Aptos" w:hAnsi="Aptos"/>
        </w:rPr>
      </w:pPr>
    </w:p>
    <w:p w:rsidRPr="00843AC9" w:rsidR="00667DA3" w:rsidRDefault="00667DA3" w14:paraId="6FFF635C" w14:textId="77777777">
      <w:pPr>
        <w:rPr>
          <w:rFonts w:ascii="Aptos" w:hAnsi="Aptos"/>
        </w:rPr>
      </w:pPr>
    </w:p>
    <w:sectPr w:rsidRPr="00843AC9" w:rsidR="00667DA3" w:rsidSect="00FD523F">
      <w:headerReference w:type="defaul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4DDE" w:rsidP="002B5CAB" w:rsidRDefault="003F4DDE" w14:paraId="2FB96AAC" w14:textId="77777777">
      <w:pPr>
        <w:spacing w:after="0"/>
      </w:pPr>
      <w:r>
        <w:separator/>
      </w:r>
    </w:p>
  </w:endnote>
  <w:endnote w:type="continuationSeparator" w:id="0">
    <w:p w:rsidR="003F4DDE" w:rsidP="002B5CAB" w:rsidRDefault="003F4DDE" w14:paraId="2208C63F" w14:textId="77777777">
      <w:pPr>
        <w:spacing w:after="0"/>
      </w:pPr>
      <w:r>
        <w:continuationSeparator/>
      </w:r>
    </w:p>
  </w:endnote>
  <w:endnote w:type="continuationNotice" w:id="1">
    <w:p w:rsidR="003F4DDE" w:rsidRDefault="003F4DDE" w14:paraId="29DCBC7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4DDE" w:rsidP="002B5CAB" w:rsidRDefault="003F4DDE" w14:paraId="7200F482" w14:textId="77777777">
      <w:pPr>
        <w:spacing w:after="0"/>
      </w:pPr>
      <w:r>
        <w:separator/>
      </w:r>
    </w:p>
  </w:footnote>
  <w:footnote w:type="continuationSeparator" w:id="0">
    <w:p w:rsidR="003F4DDE" w:rsidP="002B5CAB" w:rsidRDefault="003F4DDE" w14:paraId="08F32906" w14:textId="77777777">
      <w:pPr>
        <w:spacing w:after="0"/>
      </w:pPr>
      <w:r>
        <w:continuationSeparator/>
      </w:r>
    </w:p>
  </w:footnote>
  <w:footnote w:type="continuationNotice" w:id="1">
    <w:p w:rsidR="003F4DDE" w:rsidRDefault="003F4DDE" w14:paraId="19164C8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B5CAB" w:rsidRDefault="00050D91" w14:paraId="5D8ED5D3" w14:textId="483187F6">
    <w:pPr>
      <w:pStyle w:val="Nagwek"/>
      <w:rPr>
        <w:rFonts w:ascii="Calibri" w:hAnsi="Calibri" w:eastAsia="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rsidR="005B648E" w:rsidRDefault="005B648E" w14:paraId="42F7B16D"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A51"/>
    <w:multiLevelType w:val="hybridMultilevel"/>
    <w:tmpl w:val="2BE09448"/>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28A05DD"/>
    <w:multiLevelType w:val="multilevel"/>
    <w:tmpl w:val="2160B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724DBA"/>
    <w:multiLevelType w:val="hybridMultilevel"/>
    <w:tmpl w:val="285CDD6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07E76CA2"/>
    <w:multiLevelType w:val="multilevel"/>
    <w:tmpl w:val="812ACC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210546"/>
    <w:multiLevelType w:val="multilevel"/>
    <w:tmpl w:val="22A459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7DE2B5B"/>
    <w:multiLevelType w:val="hybridMultilevel"/>
    <w:tmpl w:val="8F14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749A1"/>
    <w:multiLevelType w:val="hybridMultilevel"/>
    <w:tmpl w:val="542EC5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59C574A"/>
    <w:multiLevelType w:val="hybridMultilevel"/>
    <w:tmpl w:val="4DE82A7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3A1290"/>
    <w:multiLevelType w:val="multilevel"/>
    <w:tmpl w:val="A1BE6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2F561D"/>
    <w:multiLevelType w:val="multilevel"/>
    <w:tmpl w:val="B0B810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F77637"/>
    <w:multiLevelType w:val="multilevel"/>
    <w:tmpl w:val="D90AFA7C"/>
    <w:lvl w:ilvl="0">
      <w:start w:val="1"/>
      <w:numFmt w:val="bullet"/>
      <w:lvlText w:val=""/>
      <w:lvlJc w:val="left"/>
      <w:pPr>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2C5AB7"/>
    <w:multiLevelType w:val="hybridMultilevel"/>
    <w:tmpl w:val="72B85EF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967532"/>
    <w:multiLevelType w:val="multilevel"/>
    <w:tmpl w:val="8D22E9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1" w15:restartNumberingAfterBreak="0">
    <w:nsid w:val="6B654D19"/>
    <w:multiLevelType w:val="multilevel"/>
    <w:tmpl w:val="EC24BC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34" w15:restartNumberingAfterBreak="0">
    <w:nsid w:val="7E350DBE"/>
    <w:multiLevelType w:val="multilevel"/>
    <w:tmpl w:val="B3600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75827">
    <w:abstractNumId w:val="27"/>
  </w:num>
  <w:num w:numId="2" w16cid:durableId="1592157308">
    <w:abstractNumId w:val="30"/>
  </w:num>
  <w:num w:numId="3" w16cid:durableId="913467197">
    <w:abstractNumId w:val="32"/>
  </w:num>
  <w:num w:numId="4" w16cid:durableId="243416978">
    <w:abstractNumId w:val="12"/>
  </w:num>
  <w:num w:numId="5" w16cid:durableId="138234015">
    <w:abstractNumId w:val="18"/>
  </w:num>
  <w:num w:numId="6" w16cid:durableId="846673168">
    <w:abstractNumId w:val="11"/>
  </w:num>
  <w:num w:numId="7" w16cid:durableId="2117285430">
    <w:abstractNumId w:val="8"/>
  </w:num>
  <w:num w:numId="8" w16cid:durableId="2058821979">
    <w:abstractNumId w:val="29"/>
  </w:num>
  <w:num w:numId="9" w16cid:durableId="246814788">
    <w:abstractNumId w:val="14"/>
  </w:num>
  <w:num w:numId="10" w16cid:durableId="692417025">
    <w:abstractNumId w:val="23"/>
  </w:num>
  <w:num w:numId="11" w16cid:durableId="1675179576">
    <w:abstractNumId w:val="17"/>
  </w:num>
  <w:num w:numId="12" w16cid:durableId="1956788084">
    <w:abstractNumId w:val="15"/>
  </w:num>
  <w:num w:numId="13" w16cid:durableId="1013989871">
    <w:abstractNumId w:val="4"/>
  </w:num>
  <w:num w:numId="14" w16cid:durableId="498498005">
    <w:abstractNumId w:val="9"/>
  </w:num>
  <w:num w:numId="15" w16cid:durableId="928199922">
    <w:abstractNumId w:val="3"/>
  </w:num>
  <w:num w:numId="16" w16cid:durableId="1633900296">
    <w:abstractNumId w:val="28"/>
  </w:num>
  <w:num w:numId="17" w16cid:durableId="2064672177">
    <w:abstractNumId w:val="20"/>
  </w:num>
  <w:num w:numId="18" w16cid:durableId="1347102133">
    <w:abstractNumId w:val="1"/>
  </w:num>
  <w:num w:numId="19" w16cid:durableId="733358527">
    <w:abstractNumId w:val="19"/>
  </w:num>
  <w:num w:numId="20" w16cid:durableId="1466848360">
    <w:abstractNumId w:val="16"/>
  </w:num>
  <w:num w:numId="21" w16cid:durableId="1272515942">
    <w:abstractNumId w:val="13"/>
  </w:num>
  <w:num w:numId="22" w16cid:durableId="154927561">
    <w:abstractNumId w:val="10"/>
  </w:num>
  <w:num w:numId="23" w16cid:durableId="2051176163">
    <w:abstractNumId w:val="26"/>
  </w:num>
  <w:num w:numId="24" w16cid:durableId="1544829095">
    <w:abstractNumId w:val="33"/>
  </w:num>
  <w:num w:numId="25" w16cid:durableId="205873206">
    <w:abstractNumId w:val="6"/>
  </w:num>
  <w:num w:numId="26" w16cid:durableId="870849476">
    <w:abstractNumId w:val="22"/>
  </w:num>
  <w:num w:numId="27" w16cid:durableId="1423146222">
    <w:abstractNumId w:val="5"/>
  </w:num>
  <w:num w:numId="28" w16cid:durableId="260144526">
    <w:abstractNumId w:val="21"/>
  </w:num>
  <w:num w:numId="29" w16cid:durableId="346296541">
    <w:abstractNumId w:val="34"/>
  </w:num>
  <w:num w:numId="30" w16cid:durableId="2042898812">
    <w:abstractNumId w:val="2"/>
  </w:num>
  <w:num w:numId="31" w16cid:durableId="2080057576">
    <w:abstractNumId w:val="7"/>
  </w:num>
  <w:num w:numId="32" w16cid:durableId="50738602">
    <w:abstractNumId w:val="0"/>
  </w:num>
  <w:num w:numId="33" w16cid:durableId="1875194835">
    <w:abstractNumId w:val="24"/>
  </w:num>
  <w:num w:numId="34" w16cid:durableId="970287408">
    <w:abstractNumId w:val="31"/>
  </w:num>
  <w:num w:numId="35" w16cid:durableId="70854189">
    <w:abstractNumId w:val="25"/>
  </w:num>
  <w:numIdMacAtCleanup w:val="3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EBF"/>
    <w:rsid w:val="00001F1E"/>
    <w:rsid w:val="000027ED"/>
    <w:rsid w:val="000027F4"/>
    <w:rsid w:val="00004045"/>
    <w:rsid w:val="0000566A"/>
    <w:rsid w:val="00005B69"/>
    <w:rsid w:val="000062D5"/>
    <w:rsid w:val="00006AC6"/>
    <w:rsid w:val="00006B28"/>
    <w:rsid w:val="00006C55"/>
    <w:rsid w:val="00007285"/>
    <w:rsid w:val="0000767E"/>
    <w:rsid w:val="00010F37"/>
    <w:rsid w:val="0001103B"/>
    <w:rsid w:val="00011AFE"/>
    <w:rsid w:val="00012B88"/>
    <w:rsid w:val="00013116"/>
    <w:rsid w:val="000132BB"/>
    <w:rsid w:val="00014113"/>
    <w:rsid w:val="00015A3E"/>
    <w:rsid w:val="00016311"/>
    <w:rsid w:val="000170FA"/>
    <w:rsid w:val="000206CE"/>
    <w:rsid w:val="00020D9A"/>
    <w:rsid w:val="00020E89"/>
    <w:rsid w:val="00021E30"/>
    <w:rsid w:val="000236CA"/>
    <w:rsid w:val="00023CD1"/>
    <w:rsid w:val="00024066"/>
    <w:rsid w:val="000245C7"/>
    <w:rsid w:val="00024E9E"/>
    <w:rsid w:val="000256AA"/>
    <w:rsid w:val="00025D0A"/>
    <w:rsid w:val="00026616"/>
    <w:rsid w:val="00027730"/>
    <w:rsid w:val="00027C91"/>
    <w:rsid w:val="00030D5C"/>
    <w:rsid w:val="000310C7"/>
    <w:rsid w:val="00032C89"/>
    <w:rsid w:val="00033C32"/>
    <w:rsid w:val="00035602"/>
    <w:rsid w:val="00035A0A"/>
    <w:rsid w:val="00035D18"/>
    <w:rsid w:val="0003652D"/>
    <w:rsid w:val="00036E10"/>
    <w:rsid w:val="00036F71"/>
    <w:rsid w:val="000417B6"/>
    <w:rsid w:val="00041B41"/>
    <w:rsid w:val="000422A9"/>
    <w:rsid w:val="00042E56"/>
    <w:rsid w:val="0004373C"/>
    <w:rsid w:val="000438A7"/>
    <w:rsid w:val="00043B19"/>
    <w:rsid w:val="00043FCC"/>
    <w:rsid w:val="0004432D"/>
    <w:rsid w:val="000449CA"/>
    <w:rsid w:val="00044D96"/>
    <w:rsid w:val="00045A0A"/>
    <w:rsid w:val="00046560"/>
    <w:rsid w:val="0005098A"/>
    <w:rsid w:val="00050D91"/>
    <w:rsid w:val="00050FED"/>
    <w:rsid w:val="000512A2"/>
    <w:rsid w:val="0005161C"/>
    <w:rsid w:val="0005280A"/>
    <w:rsid w:val="00052CED"/>
    <w:rsid w:val="000536F1"/>
    <w:rsid w:val="00053DFD"/>
    <w:rsid w:val="00054AAD"/>
    <w:rsid w:val="00054BE0"/>
    <w:rsid w:val="00055826"/>
    <w:rsid w:val="00055AEF"/>
    <w:rsid w:val="00055FD5"/>
    <w:rsid w:val="00056419"/>
    <w:rsid w:val="000578D6"/>
    <w:rsid w:val="00057FE0"/>
    <w:rsid w:val="00060D64"/>
    <w:rsid w:val="00060EFE"/>
    <w:rsid w:val="00066590"/>
    <w:rsid w:val="00066666"/>
    <w:rsid w:val="000671A3"/>
    <w:rsid w:val="00067373"/>
    <w:rsid w:val="000678C6"/>
    <w:rsid w:val="00071140"/>
    <w:rsid w:val="000712EE"/>
    <w:rsid w:val="000713A9"/>
    <w:rsid w:val="000723B0"/>
    <w:rsid w:val="0007291B"/>
    <w:rsid w:val="00072B4C"/>
    <w:rsid w:val="00072E6D"/>
    <w:rsid w:val="00074661"/>
    <w:rsid w:val="00075229"/>
    <w:rsid w:val="00076488"/>
    <w:rsid w:val="00077936"/>
    <w:rsid w:val="00080128"/>
    <w:rsid w:val="00081DF4"/>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649"/>
    <w:rsid w:val="000A579B"/>
    <w:rsid w:val="000B085C"/>
    <w:rsid w:val="000B1672"/>
    <w:rsid w:val="000B2A53"/>
    <w:rsid w:val="000B3708"/>
    <w:rsid w:val="000B528A"/>
    <w:rsid w:val="000B59C6"/>
    <w:rsid w:val="000B7AAA"/>
    <w:rsid w:val="000C00F4"/>
    <w:rsid w:val="000C1206"/>
    <w:rsid w:val="000C22DA"/>
    <w:rsid w:val="000C6829"/>
    <w:rsid w:val="000C6BA5"/>
    <w:rsid w:val="000C6FA6"/>
    <w:rsid w:val="000C7296"/>
    <w:rsid w:val="000C7F2B"/>
    <w:rsid w:val="000D053A"/>
    <w:rsid w:val="000D182B"/>
    <w:rsid w:val="000D19D2"/>
    <w:rsid w:val="000D3D3B"/>
    <w:rsid w:val="000D45E3"/>
    <w:rsid w:val="000D53DD"/>
    <w:rsid w:val="000D5811"/>
    <w:rsid w:val="000D61BD"/>
    <w:rsid w:val="000D6D2C"/>
    <w:rsid w:val="000D706B"/>
    <w:rsid w:val="000D7672"/>
    <w:rsid w:val="000E0046"/>
    <w:rsid w:val="000E0D49"/>
    <w:rsid w:val="000E134D"/>
    <w:rsid w:val="000E1850"/>
    <w:rsid w:val="000E26A0"/>
    <w:rsid w:val="000E4FF2"/>
    <w:rsid w:val="000E5146"/>
    <w:rsid w:val="000E606D"/>
    <w:rsid w:val="000E739B"/>
    <w:rsid w:val="000E77F4"/>
    <w:rsid w:val="000F026E"/>
    <w:rsid w:val="000F1E72"/>
    <w:rsid w:val="000F2320"/>
    <w:rsid w:val="000F2C97"/>
    <w:rsid w:val="000F4819"/>
    <w:rsid w:val="000F56E6"/>
    <w:rsid w:val="000F58FB"/>
    <w:rsid w:val="000F621D"/>
    <w:rsid w:val="000F789E"/>
    <w:rsid w:val="001004C5"/>
    <w:rsid w:val="001010FC"/>
    <w:rsid w:val="00101350"/>
    <w:rsid w:val="00102504"/>
    <w:rsid w:val="00104393"/>
    <w:rsid w:val="00106C99"/>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79D4"/>
    <w:rsid w:val="001219CD"/>
    <w:rsid w:val="00121C96"/>
    <w:rsid w:val="00121F25"/>
    <w:rsid w:val="00122498"/>
    <w:rsid w:val="001226C2"/>
    <w:rsid w:val="00122AB4"/>
    <w:rsid w:val="00124C54"/>
    <w:rsid w:val="00124D2F"/>
    <w:rsid w:val="00125A2F"/>
    <w:rsid w:val="00125CFA"/>
    <w:rsid w:val="0012687C"/>
    <w:rsid w:val="00126FCD"/>
    <w:rsid w:val="0012757A"/>
    <w:rsid w:val="00130EA6"/>
    <w:rsid w:val="00131CC8"/>
    <w:rsid w:val="001324EC"/>
    <w:rsid w:val="0013378E"/>
    <w:rsid w:val="00135BD6"/>
    <w:rsid w:val="001361EB"/>
    <w:rsid w:val="00136EF0"/>
    <w:rsid w:val="00137606"/>
    <w:rsid w:val="00137631"/>
    <w:rsid w:val="001404C2"/>
    <w:rsid w:val="00140EC0"/>
    <w:rsid w:val="00140F42"/>
    <w:rsid w:val="0014131A"/>
    <w:rsid w:val="00141512"/>
    <w:rsid w:val="0014297A"/>
    <w:rsid w:val="00142BB3"/>
    <w:rsid w:val="00142C4D"/>
    <w:rsid w:val="00145562"/>
    <w:rsid w:val="001455F4"/>
    <w:rsid w:val="001457F5"/>
    <w:rsid w:val="00145F53"/>
    <w:rsid w:val="00146622"/>
    <w:rsid w:val="00146720"/>
    <w:rsid w:val="0014713F"/>
    <w:rsid w:val="00147C60"/>
    <w:rsid w:val="0015034A"/>
    <w:rsid w:val="00150CBA"/>
    <w:rsid w:val="00150ED3"/>
    <w:rsid w:val="00152ACD"/>
    <w:rsid w:val="0015485C"/>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256"/>
    <w:rsid w:val="00173E5A"/>
    <w:rsid w:val="0017626A"/>
    <w:rsid w:val="001771AB"/>
    <w:rsid w:val="0017739C"/>
    <w:rsid w:val="00177640"/>
    <w:rsid w:val="00177667"/>
    <w:rsid w:val="00177873"/>
    <w:rsid w:val="001805E7"/>
    <w:rsid w:val="00180712"/>
    <w:rsid w:val="001818D9"/>
    <w:rsid w:val="0018272F"/>
    <w:rsid w:val="00186442"/>
    <w:rsid w:val="00187A75"/>
    <w:rsid w:val="001905F5"/>
    <w:rsid w:val="00190FA3"/>
    <w:rsid w:val="00191A36"/>
    <w:rsid w:val="0019218F"/>
    <w:rsid w:val="001925A2"/>
    <w:rsid w:val="00192731"/>
    <w:rsid w:val="00192854"/>
    <w:rsid w:val="00193ACF"/>
    <w:rsid w:val="0019472B"/>
    <w:rsid w:val="0019550F"/>
    <w:rsid w:val="00195983"/>
    <w:rsid w:val="00197770"/>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B32"/>
    <w:rsid w:val="001B58DB"/>
    <w:rsid w:val="001C2227"/>
    <w:rsid w:val="001C2807"/>
    <w:rsid w:val="001C2BF6"/>
    <w:rsid w:val="001C32A9"/>
    <w:rsid w:val="001C3343"/>
    <w:rsid w:val="001C3C57"/>
    <w:rsid w:val="001C3CD9"/>
    <w:rsid w:val="001C5448"/>
    <w:rsid w:val="001C5954"/>
    <w:rsid w:val="001C63F5"/>
    <w:rsid w:val="001C6F12"/>
    <w:rsid w:val="001C7F48"/>
    <w:rsid w:val="001D3758"/>
    <w:rsid w:val="001D3D0C"/>
    <w:rsid w:val="001D4325"/>
    <w:rsid w:val="001D4A23"/>
    <w:rsid w:val="001D7684"/>
    <w:rsid w:val="001E0432"/>
    <w:rsid w:val="001E2556"/>
    <w:rsid w:val="001E2B42"/>
    <w:rsid w:val="001E387C"/>
    <w:rsid w:val="001E5F8C"/>
    <w:rsid w:val="001E61EF"/>
    <w:rsid w:val="001E6ABD"/>
    <w:rsid w:val="001E727D"/>
    <w:rsid w:val="001E7B83"/>
    <w:rsid w:val="001E7D28"/>
    <w:rsid w:val="001F1085"/>
    <w:rsid w:val="001F19F3"/>
    <w:rsid w:val="001F2739"/>
    <w:rsid w:val="001F320A"/>
    <w:rsid w:val="001F3592"/>
    <w:rsid w:val="001F49F5"/>
    <w:rsid w:val="001F4B9D"/>
    <w:rsid w:val="001F6C6B"/>
    <w:rsid w:val="001F7541"/>
    <w:rsid w:val="001F7854"/>
    <w:rsid w:val="002003DC"/>
    <w:rsid w:val="00200616"/>
    <w:rsid w:val="00200C89"/>
    <w:rsid w:val="00201156"/>
    <w:rsid w:val="00201FAD"/>
    <w:rsid w:val="0020265F"/>
    <w:rsid w:val="00202B9E"/>
    <w:rsid w:val="002034B3"/>
    <w:rsid w:val="00203C00"/>
    <w:rsid w:val="00203C61"/>
    <w:rsid w:val="002049B3"/>
    <w:rsid w:val="002052DD"/>
    <w:rsid w:val="00206311"/>
    <w:rsid w:val="00206BAD"/>
    <w:rsid w:val="00207DC5"/>
    <w:rsid w:val="00210A6E"/>
    <w:rsid w:val="00211029"/>
    <w:rsid w:val="00212052"/>
    <w:rsid w:val="00212328"/>
    <w:rsid w:val="00213968"/>
    <w:rsid w:val="00215487"/>
    <w:rsid w:val="00215CCA"/>
    <w:rsid w:val="00216D39"/>
    <w:rsid w:val="00217073"/>
    <w:rsid w:val="00217191"/>
    <w:rsid w:val="002216CB"/>
    <w:rsid w:val="00221B7E"/>
    <w:rsid w:val="00221CE9"/>
    <w:rsid w:val="00222154"/>
    <w:rsid w:val="00222980"/>
    <w:rsid w:val="00223954"/>
    <w:rsid w:val="00223A1D"/>
    <w:rsid w:val="00223B2A"/>
    <w:rsid w:val="00223DD5"/>
    <w:rsid w:val="00225042"/>
    <w:rsid w:val="002251F6"/>
    <w:rsid w:val="00225725"/>
    <w:rsid w:val="00226D16"/>
    <w:rsid w:val="00227094"/>
    <w:rsid w:val="0023104F"/>
    <w:rsid w:val="00232497"/>
    <w:rsid w:val="00234129"/>
    <w:rsid w:val="00234C84"/>
    <w:rsid w:val="00236FCC"/>
    <w:rsid w:val="00237268"/>
    <w:rsid w:val="00237788"/>
    <w:rsid w:val="00237D63"/>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296D"/>
    <w:rsid w:val="00254651"/>
    <w:rsid w:val="00254F54"/>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67D88"/>
    <w:rsid w:val="00270570"/>
    <w:rsid w:val="0027341B"/>
    <w:rsid w:val="00273751"/>
    <w:rsid w:val="00275ED9"/>
    <w:rsid w:val="0027664C"/>
    <w:rsid w:val="00276E11"/>
    <w:rsid w:val="00277372"/>
    <w:rsid w:val="002809D9"/>
    <w:rsid w:val="00281B15"/>
    <w:rsid w:val="00282552"/>
    <w:rsid w:val="00282D01"/>
    <w:rsid w:val="00283548"/>
    <w:rsid w:val="00283588"/>
    <w:rsid w:val="0029031B"/>
    <w:rsid w:val="00290E41"/>
    <w:rsid w:val="00292114"/>
    <w:rsid w:val="002924C0"/>
    <w:rsid w:val="00292CB6"/>
    <w:rsid w:val="00292D51"/>
    <w:rsid w:val="002931FB"/>
    <w:rsid w:val="002944C8"/>
    <w:rsid w:val="00294ADD"/>
    <w:rsid w:val="00294BF5"/>
    <w:rsid w:val="0029506A"/>
    <w:rsid w:val="00295A05"/>
    <w:rsid w:val="00296BC9"/>
    <w:rsid w:val="00297167"/>
    <w:rsid w:val="002979B5"/>
    <w:rsid w:val="00297D44"/>
    <w:rsid w:val="002A1628"/>
    <w:rsid w:val="002A2159"/>
    <w:rsid w:val="002A4EE0"/>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31D"/>
    <w:rsid w:val="002C243B"/>
    <w:rsid w:val="002C2C40"/>
    <w:rsid w:val="002C3A8A"/>
    <w:rsid w:val="002C3D7D"/>
    <w:rsid w:val="002C6BFC"/>
    <w:rsid w:val="002C6E77"/>
    <w:rsid w:val="002C6F9B"/>
    <w:rsid w:val="002C7DB2"/>
    <w:rsid w:val="002D06AB"/>
    <w:rsid w:val="002D0E1F"/>
    <w:rsid w:val="002D2511"/>
    <w:rsid w:val="002D35B0"/>
    <w:rsid w:val="002D3732"/>
    <w:rsid w:val="002D4DF5"/>
    <w:rsid w:val="002D5803"/>
    <w:rsid w:val="002D6E83"/>
    <w:rsid w:val="002D7856"/>
    <w:rsid w:val="002E203D"/>
    <w:rsid w:val="002E33F6"/>
    <w:rsid w:val="002E3605"/>
    <w:rsid w:val="002E39A7"/>
    <w:rsid w:val="002E3E4D"/>
    <w:rsid w:val="002E411C"/>
    <w:rsid w:val="002E4E2B"/>
    <w:rsid w:val="002E741B"/>
    <w:rsid w:val="002E7491"/>
    <w:rsid w:val="002F05A8"/>
    <w:rsid w:val="002F35EA"/>
    <w:rsid w:val="002F54C6"/>
    <w:rsid w:val="002F5754"/>
    <w:rsid w:val="002F5C65"/>
    <w:rsid w:val="002F5E40"/>
    <w:rsid w:val="002F6A51"/>
    <w:rsid w:val="002F6C81"/>
    <w:rsid w:val="002F71AA"/>
    <w:rsid w:val="002F7A3B"/>
    <w:rsid w:val="002F7D56"/>
    <w:rsid w:val="00301137"/>
    <w:rsid w:val="00301441"/>
    <w:rsid w:val="00301591"/>
    <w:rsid w:val="00302ECA"/>
    <w:rsid w:val="003037DB"/>
    <w:rsid w:val="0030400A"/>
    <w:rsid w:val="0030411E"/>
    <w:rsid w:val="003043D4"/>
    <w:rsid w:val="00304460"/>
    <w:rsid w:val="003059CA"/>
    <w:rsid w:val="0030783D"/>
    <w:rsid w:val="003115A2"/>
    <w:rsid w:val="0031179B"/>
    <w:rsid w:val="00311891"/>
    <w:rsid w:val="00311EF0"/>
    <w:rsid w:val="003124F6"/>
    <w:rsid w:val="003125C4"/>
    <w:rsid w:val="00312D22"/>
    <w:rsid w:val="00314F99"/>
    <w:rsid w:val="003163B2"/>
    <w:rsid w:val="00316641"/>
    <w:rsid w:val="00316B5D"/>
    <w:rsid w:val="00317800"/>
    <w:rsid w:val="00320374"/>
    <w:rsid w:val="0032068A"/>
    <w:rsid w:val="00320DDE"/>
    <w:rsid w:val="00320E37"/>
    <w:rsid w:val="0032240F"/>
    <w:rsid w:val="0032365F"/>
    <w:rsid w:val="00323D1E"/>
    <w:rsid w:val="00323EF7"/>
    <w:rsid w:val="00323FE5"/>
    <w:rsid w:val="003266B8"/>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36FA6"/>
    <w:rsid w:val="003405BF"/>
    <w:rsid w:val="00341133"/>
    <w:rsid w:val="0034278F"/>
    <w:rsid w:val="00343241"/>
    <w:rsid w:val="003443EF"/>
    <w:rsid w:val="00344577"/>
    <w:rsid w:val="003454C0"/>
    <w:rsid w:val="00350DEF"/>
    <w:rsid w:val="00351406"/>
    <w:rsid w:val="003516A0"/>
    <w:rsid w:val="00352DB4"/>
    <w:rsid w:val="00353578"/>
    <w:rsid w:val="003539F7"/>
    <w:rsid w:val="00353FAE"/>
    <w:rsid w:val="00354212"/>
    <w:rsid w:val="0035449E"/>
    <w:rsid w:val="003558E5"/>
    <w:rsid w:val="00356825"/>
    <w:rsid w:val="00356FC7"/>
    <w:rsid w:val="0036163C"/>
    <w:rsid w:val="00361991"/>
    <w:rsid w:val="00363B04"/>
    <w:rsid w:val="00364926"/>
    <w:rsid w:val="00365180"/>
    <w:rsid w:val="00365DFC"/>
    <w:rsid w:val="00366E8D"/>
    <w:rsid w:val="0036770F"/>
    <w:rsid w:val="00367899"/>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4126"/>
    <w:rsid w:val="0038538C"/>
    <w:rsid w:val="0038579D"/>
    <w:rsid w:val="00385B10"/>
    <w:rsid w:val="00386CA0"/>
    <w:rsid w:val="003872BD"/>
    <w:rsid w:val="003876AC"/>
    <w:rsid w:val="00387E4B"/>
    <w:rsid w:val="00390CAC"/>
    <w:rsid w:val="003912B9"/>
    <w:rsid w:val="00391AFD"/>
    <w:rsid w:val="00392DA7"/>
    <w:rsid w:val="003946E5"/>
    <w:rsid w:val="003970E4"/>
    <w:rsid w:val="003977FC"/>
    <w:rsid w:val="003A0BE4"/>
    <w:rsid w:val="003A0E68"/>
    <w:rsid w:val="003A18E4"/>
    <w:rsid w:val="003A2187"/>
    <w:rsid w:val="003A2C06"/>
    <w:rsid w:val="003A3148"/>
    <w:rsid w:val="003A40E2"/>
    <w:rsid w:val="003A56B4"/>
    <w:rsid w:val="003A6523"/>
    <w:rsid w:val="003A7209"/>
    <w:rsid w:val="003A7B87"/>
    <w:rsid w:val="003A7D02"/>
    <w:rsid w:val="003B0504"/>
    <w:rsid w:val="003B1DC7"/>
    <w:rsid w:val="003B2C26"/>
    <w:rsid w:val="003B32DF"/>
    <w:rsid w:val="003B40B5"/>
    <w:rsid w:val="003B433C"/>
    <w:rsid w:val="003B4BDE"/>
    <w:rsid w:val="003B56A5"/>
    <w:rsid w:val="003B6887"/>
    <w:rsid w:val="003B6B21"/>
    <w:rsid w:val="003B7761"/>
    <w:rsid w:val="003C168E"/>
    <w:rsid w:val="003C3090"/>
    <w:rsid w:val="003C3465"/>
    <w:rsid w:val="003C3478"/>
    <w:rsid w:val="003C42BC"/>
    <w:rsid w:val="003C45DC"/>
    <w:rsid w:val="003C49A6"/>
    <w:rsid w:val="003C4A60"/>
    <w:rsid w:val="003C4C6A"/>
    <w:rsid w:val="003C4D64"/>
    <w:rsid w:val="003C4E8B"/>
    <w:rsid w:val="003C5D39"/>
    <w:rsid w:val="003C5E53"/>
    <w:rsid w:val="003C65D1"/>
    <w:rsid w:val="003C69FF"/>
    <w:rsid w:val="003C7139"/>
    <w:rsid w:val="003C7CD6"/>
    <w:rsid w:val="003D029C"/>
    <w:rsid w:val="003D158E"/>
    <w:rsid w:val="003D28DF"/>
    <w:rsid w:val="003D2ACF"/>
    <w:rsid w:val="003D2ADA"/>
    <w:rsid w:val="003D508F"/>
    <w:rsid w:val="003D5C97"/>
    <w:rsid w:val="003D62A7"/>
    <w:rsid w:val="003D699C"/>
    <w:rsid w:val="003E29F8"/>
    <w:rsid w:val="003E3D89"/>
    <w:rsid w:val="003E3F5A"/>
    <w:rsid w:val="003E660E"/>
    <w:rsid w:val="003E66C6"/>
    <w:rsid w:val="003E6791"/>
    <w:rsid w:val="003F28B8"/>
    <w:rsid w:val="003F3459"/>
    <w:rsid w:val="003F4DDE"/>
    <w:rsid w:val="003F546C"/>
    <w:rsid w:val="003F6496"/>
    <w:rsid w:val="003F68DB"/>
    <w:rsid w:val="004002C1"/>
    <w:rsid w:val="004018B0"/>
    <w:rsid w:val="00401B15"/>
    <w:rsid w:val="00401DA0"/>
    <w:rsid w:val="0040218A"/>
    <w:rsid w:val="00402DFF"/>
    <w:rsid w:val="004037E2"/>
    <w:rsid w:val="004039CA"/>
    <w:rsid w:val="004050BC"/>
    <w:rsid w:val="00405EB0"/>
    <w:rsid w:val="004067B8"/>
    <w:rsid w:val="00410AAD"/>
    <w:rsid w:val="004111E4"/>
    <w:rsid w:val="00411697"/>
    <w:rsid w:val="0041178A"/>
    <w:rsid w:val="0041178D"/>
    <w:rsid w:val="00411897"/>
    <w:rsid w:val="00411E0C"/>
    <w:rsid w:val="00413029"/>
    <w:rsid w:val="0041398C"/>
    <w:rsid w:val="00413D01"/>
    <w:rsid w:val="00413E5D"/>
    <w:rsid w:val="00414413"/>
    <w:rsid w:val="00414926"/>
    <w:rsid w:val="00416281"/>
    <w:rsid w:val="004166BC"/>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F75"/>
    <w:rsid w:val="00444499"/>
    <w:rsid w:val="00444A48"/>
    <w:rsid w:val="00444FB8"/>
    <w:rsid w:val="004455C6"/>
    <w:rsid w:val="004471E6"/>
    <w:rsid w:val="004475A6"/>
    <w:rsid w:val="00447684"/>
    <w:rsid w:val="00450DFB"/>
    <w:rsid w:val="00450E4B"/>
    <w:rsid w:val="004515A7"/>
    <w:rsid w:val="00451D64"/>
    <w:rsid w:val="00451DF3"/>
    <w:rsid w:val="00452BE3"/>
    <w:rsid w:val="004533C2"/>
    <w:rsid w:val="00453406"/>
    <w:rsid w:val="00453446"/>
    <w:rsid w:val="00453D39"/>
    <w:rsid w:val="00455808"/>
    <w:rsid w:val="004558A0"/>
    <w:rsid w:val="00456009"/>
    <w:rsid w:val="0045777E"/>
    <w:rsid w:val="00460965"/>
    <w:rsid w:val="0046182A"/>
    <w:rsid w:val="004632D0"/>
    <w:rsid w:val="004640B9"/>
    <w:rsid w:val="00464B6A"/>
    <w:rsid w:val="00466526"/>
    <w:rsid w:val="00466963"/>
    <w:rsid w:val="0046729F"/>
    <w:rsid w:val="00467CCD"/>
    <w:rsid w:val="00470CC4"/>
    <w:rsid w:val="004710A4"/>
    <w:rsid w:val="0047164F"/>
    <w:rsid w:val="00471EF4"/>
    <w:rsid w:val="0047257D"/>
    <w:rsid w:val="004727C6"/>
    <w:rsid w:val="004730FD"/>
    <w:rsid w:val="004732AB"/>
    <w:rsid w:val="004732D6"/>
    <w:rsid w:val="00474A7F"/>
    <w:rsid w:val="00480AE1"/>
    <w:rsid w:val="00480E59"/>
    <w:rsid w:val="00482762"/>
    <w:rsid w:val="00482F0E"/>
    <w:rsid w:val="0048340A"/>
    <w:rsid w:val="00484189"/>
    <w:rsid w:val="00484A2E"/>
    <w:rsid w:val="00484DCC"/>
    <w:rsid w:val="00487420"/>
    <w:rsid w:val="004903CC"/>
    <w:rsid w:val="004907B9"/>
    <w:rsid w:val="00491604"/>
    <w:rsid w:val="00493E20"/>
    <w:rsid w:val="00496A29"/>
    <w:rsid w:val="00497B0B"/>
    <w:rsid w:val="004A1C1E"/>
    <w:rsid w:val="004A2D1D"/>
    <w:rsid w:val="004A3478"/>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B6FC0"/>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3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E2D"/>
    <w:rsid w:val="004F0428"/>
    <w:rsid w:val="004F0B52"/>
    <w:rsid w:val="004F1CDF"/>
    <w:rsid w:val="004F253A"/>
    <w:rsid w:val="004F275D"/>
    <w:rsid w:val="004F41B6"/>
    <w:rsid w:val="004F685C"/>
    <w:rsid w:val="0050132C"/>
    <w:rsid w:val="005017EC"/>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1300"/>
    <w:rsid w:val="00511D2C"/>
    <w:rsid w:val="00511F07"/>
    <w:rsid w:val="005138A7"/>
    <w:rsid w:val="00513912"/>
    <w:rsid w:val="00514512"/>
    <w:rsid w:val="005156FF"/>
    <w:rsid w:val="00516207"/>
    <w:rsid w:val="0051751D"/>
    <w:rsid w:val="00517A2D"/>
    <w:rsid w:val="00520475"/>
    <w:rsid w:val="00523944"/>
    <w:rsid w:val="00523BBE"/>
    <w:rsid w:val="00524B00"/>
    <w:rsid w:val="005259A7"/>
    <w:rsid w:val="0052632D"/>
    <w:rsid w:val="0052740E"/>
    <w:rsid w:val="00527AB5"/>
    <w:rsid w:val="00530212"/>
    <w:rsid w:val="005319EF"/>
    <w:rsid w:val="00531C8D"/>
    <w:rsid w:val="005339DD"/>
    <w:rsid w:val="00533D62"/>
    <w:rsid w:val="0053416E"/>
    <w:rsid w:val="00534DF2"/>
    <w:rsid w:val="0053584E"/>
    <w:rsid w:val="00535AF9"/>
    <w:rsid w:val="005375B1"/>
    <w:rsid w:val="00541161"/>
    <w:rsid w:val="005416F7"/>
    <w:rsid w:val="00541E8F"/>
    <w:rsid w:val="00542E96"/>
    <w:rsid w:val="00543030"/>
    <w:rsid w:val="005437D4"/>
    <w:rsid w:val="00543EA2"/>
    <w:rsid w:val="0054571A"/>
    <w:rsid w:val="00545963"/>
    <w:rsid w:val="00545C3E"/>
    <w:rsid w:val="005502C7"/>
    <w:rsid w:val="00550C24"/>
    <w:rsid w:val="0055304F"/>
    <w:rsid w:val="0055466D"/>
    <w:rsid w:val="0055647A"/>
    <w:rsid w:val="00560062"/>
    <w:rsid w:val="00560B6B"/>
    <w:rsid w:val="0056128A"/>
    <w:rsid w:val="00561620"/>
    <w:rsid w:val="00561EA8"/>
    <w:rsid w:val="005642CA"/>
    <w:rsid w:val="0056540A"/>
    <w:rsid w:val="00566025"/>
    <w:rsid w:val="00566485"/>
    <w:rsid w:val="005710EE"/>
    <w:rsid w:val="00571EE3"/>
    <w:rsid w:val="00572E9A"/>
    <w:rsid w:val="00573255"/>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F6A"/>
    <w:rsid w:val="00585555"/>
    <w:rsid w:val="005916BA"/>
    <w:rsid w:val="00591784"/>
    <w:rsid w:val="0059181D"/>
    <w:rsid w:val="00592109"/>
    <w:rsid w:val="0059254A"/>
    <w:rsid w:val="00592F6D"/>
    <w:rsid w:val="00593FD0"/>
    <w:rsid w:val="00594904"/>
    <w:rsid w:val="00594908"/>
    <w:rsid w:val="00595374"/>
    <w:rsid w:val="00595AE7"/>
    <w:rsid w:val="005A0013"/>
    <w:rsid w:val="005A030B"/>
    <w:rsid w:val="005A0C97"/>
    <w:rsid w:val="005A117C"/>
    <w:rsid w:val="005A3D85"/>
    <w:rsid w:val="005A512E"/>
    <w:rsid w:val="005A64F5"/>
    <w:rsid w:val="005A6B7A"/>
    <w:rsid w:val="005A6D9E"/>
    <w:rsid w:val="005B08DF"/>
    <w:rsid w:val="005B1F02"/>
    <w:rsid w:val="005B2781"/>
    <w:rsid w:val="005B3095"/>
    <w:rsid w:val="005B4119"/>
    <w:rsid w:val="005B4E2D"/>
    <w:rsid w:val="005B648E"/>
    <w:rsid w:val="005B69B5"/>
    <w:rsid w:val="005B77AC"/>
    <w:rsid w:val="005B7E61"/>
    <w:rsid w:val="005C04BC"/>
    <w:rsid w:val="005C0E10"/>
    <w:rsid w:val="005C1900"/>
    <w:rsid w:val="005C2CDB"/>
    <w:rsid w:val="005C31AC"/>
    <w:rsid w:val="005C3445"/>
    <w:rsid w:val="005C4EB6"/>
    <w:rsid w:val="005C5274"/>
    <w:rsid w:val="005C53D7"/>
    <w:rsid w:val="005C53E3"/>
    <w:rsid w:val="005C5FFF"/>
    <w:rsid w:val="005C6880"/>
    <w:rsid w:val="005C723A"/>
    <w:rsid w:val="005C7B5A"/>
    <w:rsid w:val="005D0C8C"/>
    <w:rsid w:val="005D3382"/>
    <w:rsid w:val="005D466D"/>
    <w:rsid w:val="005D56CB"/>
    <w:rsid w:val="005D6366"/>
    <w:rsid w:val="005D64AC"/>
    <w:rsid w:val="005D69D8"/>
    <w:rsid w:val="005D6AA7"/>
    <w:rsid w:val="005E36EA"/>
    <w:rsid w:val="005E5855"/>
    <w:rsid w:val="005E5E98"/>
    <w:rsid w:val="005F44D5"/>
    <w:rsid w:val="005F4A13"/>
    <w:rsid w:val="005F5D73"/>
    <w:rsid w:val="005F7B2E"/>
    <w:rsid w:val="00600041"/>
    <w:rsid w:val="00600350"/>
    <w:rsid w:val="0060063B"/>
    <w:rsid w:val="00600AF1"/>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5B5F"/>
    <w:rsid w:val="00616889"/>
    <w:rsid w:val="00620211"/>
    <w:rsid w:val="0062145E"/>
    <w:rsid w:val="00623E64"/>
    <w:rsid w:val="00624535"/>
    <w:rsid w:val="006247CF"/>
    <w:rsid w:val="00624811"/>
    <w:rsid w:val="00624B79"/>
    <w:rsid w:val="00624C1F"/>
    <w:rsid w:val="006252D8"/>
    <w:rsid w:val="00625CB8"/>
    <w:rsid w:val="00626238"/>
    <w:rsid w:val="006271A8"/>
    <w:rsid w:val="00630013"/>
    <w:rsid w:val="00631290"/>
    <w:rsid w:val="00631598"/>
    <w:rsid w:val="00631678"/>
    <w:rsid w:val="00631707"/>
    <w:rsid w:val="006319AD"/>
    <w:rsid w:val="00632999"/>
    <w:rsid w:val="00632C2E"/>
    <w:rsid w:val="00632F7F"/>
    <w:rsid w:val="00633E95"/>
    <w:rsid w:val="00635EFE"/>
    <w:rsid w:val="00636C30"/>
    <w:rsid w:val="006376F1"/>
    <w:rsid w:val="00637B04"/>
    <w:rsid w:val="00637E75"/>
    <w:rsid w:val="0064344B"/>
    <w:rsid w:val="00643BFA"/>
    <w:rsid w:val="006440A3"/>
    <w:rsid w:val="00644649"/>
    <w:rsid w:val="00644780"/>
    <w:rsid w:val="00644C50"/>
    <w:rsid w:val="00644E33"/>
    <w:rsid w:val="00645E0E"/>
    <w:rsid w:val="00646E62"/>
    <w:rsid w:val="006470C1"/>
    <w:rsid w:val="0064773C"/>
    <w:rsid w:val="00647D77"/>
    <w:rsid w:val="00650E2C"/>
    <w:rsid w:val="00653D6A"/>
    <w:rsid w:val="00654091"/>
    <w:rsid w:val="00655F82"/>
    <w:rsid w:val="00656529"/>
    <w:rsid w:val="00661664"/>
    <w:rsid w:val="00662FCB"/>
    <w:rsid w:val="00663651"/>
    <w:rsid w:val="00663F64"/>
    <w:rsid w:val="006651AC"/>
    <w:rsid w:val="00667A7D"/>
    <w:rsid w:val="00667DA3"/>
    <w:rsid w:val="00667FE6"/>
    <w:rsid w:val="00674225"/>
    <w:rsid w:val="006745BD"/>
    <w:rsid w:val="00675314"/>
    <w:rsid w:val="006755AB"/>
    <w:rsid w:val="00675933"/>
    <w:rsid w:val="00677B50"/>
    <w:rsid w:val="00680502"/>
    <w:rsid w:val="00680A0C"/>
    <w:rsid w:val="006812E4"/>
    <w:rsid w:val="0068284A"/>
    <w:rsid w:val="00682937"/>
    <w:rsid w:val="00683357"/>
    <w:rsid w:val="0068364C"/>
    <w:rsid w:val="006837A3"/>
    <w:rsid w:val="0068508A"/>
    <w:rsid w:val="0068522F"/>
    <w:rsid w:val="0068614A"/>
    <w:rsid w:val="0068676A"/>
    <w:rsid w:val="006867C1"/>
    <w:rsid w:val="00687394"/>
    <w:rsid w:val="0068740B"/>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662D"/>
    <w:rsid w:val="00697E6A"/>
    <w:rsid w:val="006A0EC2"/>
    <w:rsid w:val="006A2146"/>
    <w:rsid w:val="006A33AE"/>
    <w:rsid w:val="006A3DCF"/>
    <w:rsid w:val="006A3E16"/>
    <w:rsid w:val="006A4447"/>
    <w:rsid w:val="006A5137"/>
    <w:rsid w:val="006A6AA2"/>
    <w:rsid w:val="006B0575"/>
    <w:rsid w:val="006B120F"/>
    <w:rsid w:val="006B26CE"/>
    <w:rsid w:val="006B2C80"/>
    <w:rsid w:val="006B2F4B"/>
    <w:rsid w:val="006B47E1"/>
    <w:rsid w:val="006B5414"/>
    <w:rsid w:val="006B6FFF"/>
    <w:rsid w:val="006B72C3"/>
    <w:rsid w:val="006B7C99"/>
    <w:rsid w:val="006C0ABC"/>
    <w:rsid w:val="006C0FC8"/>
    <w:rsid w:val="006C3757"/>
    <w:rsid w:val="006C3CE1"/>
    <w:rsid w:val="006C49CC"/>
    <w:rsid w:val="006C53A3"/>
    <w:rsid w:val="006C5881"/>
    <w:rsid w:val="006C5FFA"/>
    <w:rsid w:val="006C6265"/>
    <w:rsid w:val="006C69AD"/>
    <w:rsid w:val="006C7C5E"/>
    <w:rsid w:val="006C7C7F"/>
    <w:rsid w:val="006C7D18"/>
    <w:rsid w:val="006D00E6"/>
    <w:rsid w:val="006D02D8"/>
    <w:rsid w:val="006D143D"/>
    <w:rsid w:val="006D1AA4"/>
    <w:rsid w:val="006D2009"/>
    <w:rsid w:val="006D21F6"/>
    <w:rsid w:val="006D398A"/>
    <w:rsid w:val="006D3ACE"/>
    <w:rsid w:val="006D4DC8"/>
    <w:rsid w:val="006D5AA5"/>
    <w:rsid w:val="006D5DAC"/>
    <w:rsid w:val="006D6D76"/>
    <w:rsid w:val="006D7378"/>
    <w:rsid w:val="006D7699"/>
    <w:rsid w:val="006E0A3E"/>
    <w:rsid w:val="006E2030"/>
    <w:rsid w:val="006E3885"/>
    <w:rsid w:val="006E42CD"/>
    <w:rsid w:val="006E4F13"/>
    <w:rsid w:val="006E536A"/>
    <w:rsid w:val="006E66EA"/>
    <w:rsid w:val="006E690E"/>
    <w:rsid w:val="006F0CBA"/>
    <w:rsid w:val="006F25F0"/>
    <w:rsid w:val="006F55BB"/>
    <w:rsid w:val="006F58D9"/>
    <w:rsid w:val="006F643E"/>
    <w:rsid w:val="006F69B7"/>
    <w:rsid w:val="006F76AA"/>
    <w:rsid w:val="006F7A09"/>
    <w:rsid w:val="006F7B0C"/>
    <w:rsid w:val="00701F78"/>
    <w:rsid w:val="0070288F"/>
    <w:rsid w:val="00702A9D"/>
    <w:rsid w:val="00702E72"/>
    <w:rsid w:val="00703A3C"/>
    <w:rsid w:val="00703D9D"/>
    <w:rsid w:val="007040F7"/>
    <w:rsid w:val="007072E0"/>
    <w:rsid w:val="00710798"/>
    <w:rsid w:val="00711D07"/>
    <w:rsid w:val="007126E1"/>
    <w:rsid w:val="00712774"/>
    <w:rsid w:val="0071409C"/>
    <w:rsid w:val="00714A8B"/>
    <w:rsid w:val="007158F4"/>
    <w:rsid w:val="0071669F"/>
    <w:rsid w:val="00716D81"/>
    <w:rsid w:val="00716E6E"/>
    <w:rsid w:val="00716F99"/>
    <w:rsid w:val="0071716B"/>
    <w:rsid w:val="0071752D"/>
    <w:rsid w:val="00720656"/>
    <w:rsid w:val="00721133"/>
    <w:rsid w:val="00725360"/>
    <w:rsid w:val="007304DC"/>
    <w:rsid w:val="00732B13"/>
    <w:rsid w:val="00733386"/>
    <w:rsid w:val="007337A1"/>
    <w:rsid w:val="0073492D"/>
    <w:rsid w:val="007352BD"/>
    <w:rsid w:val="007367E7"/>
    <w:rsid w:val="007370A5"/>
    <w:rsid w:val="007376E5"/>
    <w:rsid w:val="00740287"/>
    <w:rsid w:val="00740537"/>
    <w:rsid w:val="00740A0A"/>
    <w:rsid w:val="0074106D"/>
    <w:rsid w:val="00741908"/>
    <w:rsid w:val="00744943"/>
    <w:rsid w:val="0074553F"/>
    <w:rsid w:val="0075020A"/>
    <w:rsid w:val="00750EFD"/>
    <w:rsid w:val="0075107E"/>
    <w:rsid w:val="00751C59"/>
    <w:rsid w:val="007523FB"/>
    <w:rsid w:val="0075251B"/>
    <w:rsid w:val="00752D5C"/>
    <w:rsid w:val="00753CFF"/>
    <w:rsid w:val="00754B00"/>
    <w:rsid w:val="00754EFB"/>
    <w:rsid w:val="007552DC"/>
    <w:rsid w:val="007567C1"/>
    <w:rsid w:val="007601AF"/>
    <w:rsid w:val="00761936"/>
    <w:rsid w:val="00762A7B"/>
    <w:rsid w:val="00762E17"/>
    <w:rsid w:val="00763726"/>
    <w:rsid w:val="00763C10"/>
    <w:rsid w:val="00764945"/>
    <w:rsid w:val="007651A1"/>
    <w:rsid w:val="00765607"/>
    <w:rsid w:val="007661E0"/>
    <w:rsid w:val="007662D0"/>
    <w:rsid w:val="00766555"/>
    <w:rsid w:val="00766CEF"/>
    <w:rsid w:val="007674F6"/>
    <w:rsid w:val="007676BF"/>
    <w:rsid w:val="00770373"/>
    <w:rsid w:val="00770A0A"/>
    <w:rsid w:val="00771E27"/>
    <w:rsid w:val="007725F4"/>
    <w:rsid w:val="00772FA2"/>
    <w:rsid w:val="007737B0"/>
    <w:rsid w:val="00773CF0"/>
    <w:rsid w:val="007750C6"/>
    <w:rsid w:val="00775F87"/>
    <w:rsid w:val="00776C55"/>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5EE2"/>
    <w:rsid w:val="0078683D"/>
    <w:rsid w:val="00787992"/>
    <w:rsid w:val="00787B97"/>
    <w:rsid w:val="00787F6E"/>
    <w:rsid w:val="00790B84"/>
    <w:rsid w:val="00791AFF"/>
    <w:rsid w:val="00792CD4"/>
    <w:rsid w:val="00793316"/>
    <w:rsid w:val="00794B75"/>
    <w:rsid w:val="00794C1D"/>
    <w:rsid w:val="00795A99"/>
    <w:rsid w:val="00796291"/>
    <w:rsid w:val="00796AEE"/>
    <w:rsid w:val="007A07C6"/>
    <w:rsid w:val="007A0E60"/>
    <w:rsid w:val="007A18C7"/>
    <w:rsid w:val="007A2AA2"/>
    <w:rsid w:val="007A5562"/>
    <w:rsid w:val="007A56FD"/>
    <w:rsid w:val="007A6E7A"/>
    <w:rsid w:val="007B04D8"/>
    <w:rsid w:val="007B2240"/>
    <w:rsid w:val="007B261C"/>
    <w:rsid w:val="007B268D"/>
    <w:rsid w:val="007B2AA5"/>
    <w:rsid w:val="007B2EAE"/>
    <w:rsid w:val="007B34E4"/>
    <w:rsid w:val="007B4855"/>
    <w:rsid w:val="007B4F41"/>
    <w:rsid w:val="007B5EEC"/>
    <w:rsid w:val="007B6D5C"/>
    <w:rsid w:val="007C0B52"/>
    <w:rsid w:val="007C100B"/>
    <w:rsid w:val="007C1936"/>
    <w:rsid w:val="007C2AD4"/>
    <w:rsid w:val="007C380C"/>
    <w:rsid w:val="007C4345"/>
    <w:rsid w:val="007C5249"/>
    <w:rsid w:val="007C663C"/>
    <w:rsid w:val="007D0304"/>
    <w:rsid w:val="007D2194"/>
    <w:rsid w:val="007D5D69"/>
    <w:rsid w:val="007E0F42"/>
    <w:rsid w:val="007E0F82"/>
    <w:rsid w:val="007E1155"/>
    <w:rsid w:val="007E14A2"/>
    <w:rsid w:val="007E1924"/>
    <w:rsid w:val="007E3A46"/>
    <w:rsid w:val="007E5397"/>
    <w:rsid w:val="007E5688"/>
    <w:rsid w:val="007E56B1"/>
    <w:rsid w:val="007E5762"/>
    <w:rsid w:val="007E63FF"/>
    <w:rsid w:val="007E66BF"/>
    <w:rsid w:val="007E69DC"/>
    <w:rsid w:val="007E76A8"/>
    <w:rsid w:val="007E785F"/>
    <w:rsid w:val="007F1AF0"/>
    <w:rsid w:val="007F22F8"/>
    <w:rsid w:val="007F3503"/>
    <w:rsid w:val="007F4860"/>
    <w:rsid w:val="007F4DD5"/>
    <w:rsid w:val="007F640C"/>
    <w:rsid w:val="007F7006"/>
    <w:rsid w:val="007F762B"/>
    <w:rsid w:val="00800DB8"/>
    <w:rsid w:val="00800EBD"/>
    <w:rsid w:val="008024D6"/>
    <w:rsid w:val="00802B28"/>
    <w:rsid w:val="00802E46"/>
    <w:rsid w:val="008037B4"/>
    <w:rsid w:val="00804FBD"/>
    <w:rsid w:val="0080512B"/>
    <w:rsid w:val="008059C1"/>
    <w:rsid w:val="00811B5B"/>
    <w:rsid w:val="00812D0D"/>
    <w:rsid w:val="00812E95"/>
    <w:rsid w:val="00813272"/>
    <w:rsid w:val="00813916"/>
    <w:rsid w:val="0081500C"/>
    <w:rsid w:val="00815717"/>
    <w:rsid w:val="00815931"/>
    <w:rsid w:val="008164D6"/>
    <w:rsid w:val="00816D49"/>
    <w:rsid w:val="008205C9"/>
    <w:rsid w:val="00821036"/>
    <w:rsid w:val="0082108C"/>
    <w:rsid w:val="00821D63"/>
    <w:rsid w:val="00822400"/>
    <w:rsid w:val="00822D30"/>
    <w:rsid w:val="00823E25"/>
    <w:rsid w:val="00826D16"/>
    <w:rsid w:val="0082751C"/>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33D4"/>
    <w:rsid w:val="00857221"/>
    <w:rsid w:val="008607F5"/>
    <w:rsid w:val="008612D9"/>
    <w:rsid w:val="00861C23"/>
    <w:rsid w:val="00862B9B"/>
    <w:rsid w:val="00862CC5"/>
    <w:rsid w:val="0086312D"/>
    <w:rsid w:val="008634B5"/>
    <w:rsid w:val="00863F42"/>
    <w:rsid w:val="00864327"/>
    <w:rsid w:val="00864B29"/>
    <w:rsid w:val="0086555C"/>
    <w:rsid w:val="00865758"/>
    <w:rsid w:val="008665BC"/>
    <w:rsid w:val="00867AB5"/>
    <w:rsid w:val="00867B71"/>
    <w:rsid w:val="008702DD"/>
    <w:rsid w:val="008711A7"/>
    <w:rsid w:val="0087124C"/>
    <w:rsid w:val="00872FE8"/>
    <w:rsid w:val="008730CC"/>
    <w:rsid w:val="008738DE"/>
    <w:rsid w:val="008740D8"/>
    <w:rsid w:val="00874459"/>
    <w:rsid w:val="0087485A"/>
    <w:rsid w:val="00874DE9"/>
    <w:rsid w:val="00875830"/>
    <w:rsid w:val="00876393"/>
    <w:rsid w:val="008768BA"/>
    <w:rsid w:val="00877672"/>
    <w:rsid w:val="00880EF0"/>
    <w:rsid w:val="00882121"/>
    <w:rsid w:val="008826EB"/>
    <w:rsid w:val="00882810"/>
    <w:rsid w:val="00882C83"/>
    <w:rsid w:val="00883CA4"/>
    <w:rsid w:val="008842F2"/>
    <w:rsid w:val="008848BD"/>
    <w:rsid w:val="00885717"/>
    <w:rsid w:val="0088610E"/>
    <w:rsid w:val="00887364"/>
    <w:rsid w:val="0089107C"/>
    <w:rsid w:val="0089114C"/>
    <w:rsid w:val="00891F5C"/>
    <w:rsid w:val="00893EAE"/>
    <w:rsid w:val="008950C4"/>
    <w:rsid w:val="00896373"/>
    <w:rsid w:val="0089725A"/>
    <w:rsid w:val="00897890"/>
    <w:rsid w:val="008A0034"/>
    <w:rsid w:val="008A07B3"/>
    <w:rsid w:val="008A0EB7"/>
    <w:rsid w:val="008A115C"/>
    <w:rsid w:val="008A2B53"/>
    <w:rsid w:val="008A4BA6"/>
    <w:rsid w:val="008A5938"/>
    <w:rsid w:val="008A6D86"/>
    <w:rsid w:val="008A7695"/>
    <w:rsid w:val="008A7BA2"/>
    <w:rsid w:val="008B1013"/>
    <w:rsid w:val="008B2D30"/>
    <w:rsid w:val="008B3132"/>
    <w:rsid w:val="008B3EDF"/>
    <w:rsid w:val="008B485F"/>
    <w:rsid w:val="008B4A8E"/>
    <w:rsid w:val="008B4D4E"/>
    <w:rsid w:val="008B68FF"/>
    <w:rsid w:val="008B6DEE"/>
    <w:rsid w:val="008C01DF"/>
    <w:rsid w:val="008C0994"/>
    <w:rsid w:val="008C0D77"/>
    <w:rsid w:val="008C23A1"/>
    <w:rsid w:val="008C2F00"/>
    <w:rsid w:val="008C3070"/>
    <w:rsid w:val="008C498E"/>
    <w:rsid w:val="008C6779"/>
    <w:rsid w:val="008C6CA3"/>
    <w:rsid w:val="008D0C79"/>
    <w:rsid w:val="008D24ED"/>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53F3"/>
    <w:rsid w:val="008E67A2"/>
    <w:rsid w:val="008F041E"/>
    <w:rsid w:val="008F0B41"/>
    <w:rsid w:val="008F1361"/>
    <w:rsid w:val="008F1462"/>
    <w:rsid w:val="008F147C"/>
    <w:rsid w:val="008F1ACC"/>
    <w:rsid w:val="008F449F"/>
    <w:rsid w:val="008F4E57"/>
    <w:rsid w:val="008F5331"/>
    <w:rsid w:val="008F59C5"/>
    <w:rsid w:val="008F5AA3"/>
    <w:rsid w:val="008F7387"/>
    <w:rsid w:val="008F7DE7"/>
    <w:rsid w:val="008F7F72"/>
    <w:rsid w:val="009007C3"/>
    <w:rsid w:val="0090096D"/>
    <w:rsid w:val="00901CF8"/>
    <w:rsid w:val="0090273C"/>
    <w:rsid w:val="009035C1"/>
    <w:rsid w:val="00903978"/>
    <w:rsid w:val="00903B72"/>
    <w:rsid w:val="009051B1"/>
    <w:rsid w:val="00905DC1"/>
    <w:rsid w:val="00906A61"/>
    <w:rsid w:val="0091166F"/>
    <w:rsid w:val="00912FB7"/>
    <w:rsid w:val="00915A83"/>
    <w:rsid w:val="0092001A"/>
    <w:rsid w:val="009204D2"/>
    <w:rsid w:val="0092079D"/>
    <w:rsid w:val="009217C7"/>
    <w:rsid w:val="0092181B"/>
    <w:rsid w:val="009232CB"/>
    <w:rsid w:val="00925ADC"/>
    <w:rsid w:val="009262AF"/>
    <w:rsid w:val="00926FAE"/>
    <w:rsid w:val="009305B1"/>
    <w:rsid w:val="00930DF5"/>
    <w:rsid w:val="00930F59"/>
    <w:rsid w:val="00932BED"/>
    <w:rsid w:val="00932CA0"/>
    <w:rsid w:val="009338E1"/>
    <w:rsid w:val="00933B22"/>
    <w:rsid w:val="00934A3F"/>
    <w:rsid w:val="00934BE4"/>
    <w:rsid w:val="00936272"/>
    <w:rsid w:val="0093674A"/>
    <w:rsid w:val="00937556"/>
    <w:rsid w:val="00937A25"/>
    <w:rsid w:val="00937B18"/>
    <w:rsid w:val="00937F17"/>
    <w:rsid w:val="0094095D"/>
    <w:rsid w:val="009412F2"/>
    <w:rsid w:val="0094170D"/>
    <w:rsid w:val="00941870"/>
    <w:rsid w:val="00943496"/>
    <w:rsid w:val="009449B7"/>
    <w:rsid w:val="009465B9"/>
    <w:rsid w:val="00946DA2"/>
    <w:rsid w:val="00946EA5"/>
    <w:rsid w:val="00947022"/>
    <w:rsid w:val="0095202C"/>
    <w:rsid w:val="00952399"/>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01FE"/>
    <w:rsid w:val="00971F29"/>
    <w:rsid w:val="009724C8"/>
    <w:rsid w:val="0097272C"/>
    <w:rsid w:val="00973396"/>
    <w:rsid w:val="0097351B"/>
    <w:rsid w:val="00974D2C"/>
    <w:rsid w:val="009765A6"/>
    <w:rsid w:val="0097698B"/>
    <w:rsid w:val="00977B8E"/>
    <w:rsid w:val="00977BDC"/>
    <w:rsid w:val="00980924"/>
    <w:rsid w:val="009812F5"/>
    <w:rsid w:val="00982564"/>
    <w:rsid w:val="00982C74"/>
    <w:rsid w:val="00983469"/>
    <w:rsid w:val="00983AD2"/>
    <w:rsid w:val="00983C4C"/>
    <w:rsid w:val="0098581D"/>
    <w:rsid w:val="00987F3B"/>
    <w:rsid w:val="00990B5B"/>
    <w:rsid w:val="009912BD"/>
    <w:rsid w:val="00991CFF"/>
    <w:rsid w:val="00992A2F"/>
    <w:rsid w:val="00992FC1"/>
    <w:rsid w:val="00993D33"/>
    <w:rsid w:val="00994993"/>
    <w:rsid w:val="009951D3"/>
    <w:rsid w:val="00995B89"/>
    <w:rsid w:val="00995BAE"/>
    <w:rsid w:val="00997FEF"/>
    <w:rsid w:val="009A1836"/>
    <w:rsid w:val="009A1B70"/>
    <w:rsid w:val="009A40F0"/>
    <w:rsid w:val="009A4402"/>
    <w:rsid w:val="009A5B19"/>
    <w:rsid w:val="009A68AB"/>
    <w:rsid w:val="009A697C"/>
    <w:rsid w:val="009B10F0"/>
    <w:rsid w:val="009B3A2D"/>
    <w:rsid w:val="009B45C2"/>
    <w:rsid w:val="009B471D"/>
    <w:rsid w:val="009B4AA7"/>
    <w:rsid w:val="009B4C25"/>
    <w:rsid w:val="009B5520"/>
    <w:rsid w:val="009B6112"/>
    <w:rsid w:val="009B62B0"/>
    <w:rsid w:val="009C04A6"/>
    <w:rsid w:val="009C057E"/>
    <w:rsid w:val="009C06E6"/>
    <w:rsid w:val="009C0AEE"/>
    <w:rsid w:val="009C1FD2"/>
    <w:rsid w:val="009C3687"/>
    <w:rsid w:val="009C5D13"/>
    <w:rsid w:val="009C5D5F"/>
    <w:rsid w:val="009C71D7"/>
    <w:rsid w:val="009D122F"/>
    <w:rsid w:val="009D14A8"/>
    <w:rsid w:val="009D29E9"/>
    <w:rsid w:val="009D2C21"/>
    <w:rsid w:val="009D399C"/>
    <w:rsid w:val="009D400B"/>
    <w:rsid w:val="009D6251"/>
    <w:rsid w:val="009D65AF"/>
    <w:rsid w:val="009E0B17"/>
    <w:rsid w:val="009E1142"/>
    <w:rsid w:val="009E1C4D"/>
    <w:rsid w:val="009E240F"/>
    <w:rsid w:val="009E3AAE"/>
    <w:rsid w:val="009E55F9"/>
    <w:rsid w:val="009E5A90"/>
    <w:rsid w:val="009E5B57"/>
    <w:rsid w:val="009E7D37"/>
    <w:rsid w:val="009F044C"/>
    <w:rsid w:val="009F0CF7"/>
    <w:rsid w:val="009F1250"/>
    <w:rsid w:val="009F272D"/>
    <w:rsid w:val="009F29CC"/>
    <w:rsid w:val="009F2D4B"/>
    <w:rsid w:val="009F4291"/>
    <w:rsid w:val="009F462E"/>
    <w:rsid w:val="009F50DF"/>
    <w:rsid w:val="009F5B01"/>
    <w:rsid w:val="009F6844"/>
    <w:rsid w:val="009F7010"/>
    <w:rsid w:val="00A000FB"/>
    <w:rsid w:val="00A00F2C"/>
    <w:rsid w:val="00A01F40"/>
    <w:rsid w:val="00A02D68"/>
    <w:rsid w:val="00A04240"/>
    <w:rsid w:val="00A046AD"/>
    <w:rsid w:val="00A06399"/>
    <w:rsid w:val="00A07109"/>
    <w:rsid w:val="00A07D0D"/>
    <w:rsid w:val="00A10F29"/>
    <w:rsid w:val="00A10F70"/>
    <w:rsid w:val="00A11C37"/>
    <w:rsid w:val="00A14988"/>
    <w:rsid w:val="00A1513F"/>
    <w:rsid w:val="00A15E53"/>
    <w:rsid w:val="00A16BEC"/>
    <w:rsid w:val="00A17784"/>
    <w:rsid w:val="00A20DD7"/>
    <w:rsid w:val="00A227C3"/>
    <w:rsid w:val="00A22E8C"/>
    <w:rsid w:val="00A2353C"/>
    <w:rsid w:val="00A23838"/>
    <w:rsid w:val="00A252A3"/>
    <w:rsid w:val="00A25AFB"/>
    <w:rsid w:val="00A25F77"/>
    <w:rsid w:val="00A264D0"/>
    <w:rsid w:val="00A26583"/>
    <w:rsid w:val="00A26722"/>
    <w:rsid w:val="00A27BCE"/>
    <w:rsid w:val="00A30233"/>
    <w:rsid w:val="00A31E29"/>
    <w:rsid w:val="00A323BF"/>
    <w:rsid w:val="00A32B62"/>
    <w:rsid w:val="00A333D5"/>
    <w:rsid w:val="00A347F1"/>
    <w:rsid w:val="00A34963"/>
    <w:rsid w:val="00A35C4B"/>
    <w:rsid w:val="00A35E4C"/>
    <w:rsid w:val="00A364E8"/>
    <w:rsid w:val="00A377E5"/>
    <w:rsid w:val="00A37D0F"/>
    <w:rsid w:val="00A40EE8"/>
    <w:rsid w:val="00A412EF"/>
    <w:rsid w:val="00A41BA7"/>
    <w:rsid w:val="00A420CD"/>
    <w:rsid w:val="00A423B6"/>
    <w:rsid w:val="00A42945"/>
    <w:rsid w:val="00A42FCD"/>
    <w:rsid w:val="00A432EC"/>
    <w:rsid w:val="00A43931"/>
    <w:rsid w:val="00A44C08"/>
    <w:rsid w:val="00A467F7"/>
    <w:rsid w:val="00A468E2"/>
    <w:rsid w:val="00A46F1E"/>
    <w:rsid w:val="00A4702F"/>
    <w:rsid w:val="00A473B8"/>
    <w:rsid w:val="00A47934"/>
    <w:rsid w:val="00A52CBC"/>
    <w:rsid w:val="00A545DC"/>
    <w:rsid w:val="00A56F00"/>
    <w:rsid w:val="00A57A38"/>
    <w:rsid w:val="00A610A6"/>
    <w:rsid w:val="00A6245A"/>
    <w:rsid w:val="00A625DE"/>
    <w:rsid w:val="00A63E8F"/>
    <w:rsid w:val="00A6425A"/>
    <w:rsid w:val="00A64F86"/>
    <w:rsid w:val="00A65249"/>
    <w:rsid w:val="00A65C5C"/>
    <w:rsid w:val="00A65F5F"/>
    <w:rsid w:val="00A66C71"/>
    <w:rsid w:val="00A66ED0"/>
    <w:rsid w:val="00A70D59"/>
    <w:rsid w:val="00A71C4A"/>
    <w:rsid w:val="00A71F72"/>
    <w:rsid w:val="00A7283F"/>
    <w:rsid w:val="00A72AF8"/>
    <w:rsid w:val="00A73888"/>
    <w:rsid w:val="00A74BA2"/>
    <w:rsid w:val="00A74FFA"/>
    <w:rsid w:val="00A751C6"/>
    <w:rsid w:val="00A770E0"/>
    <w:rsid w:val="00A77850"/>
    <w:rsid w:val="00A808F0"/>
    <w:rsid w:val="00A80F0D"/>
    <w:rsid w:val="00A817DB"/>
    <w:rsid w:val="00A819CF"/>
    <w:rsid w:val="00A82440"/>
    <w:rsid w:val="00A84391"/>
    <w:rsid w:val="00A86071"/>
    <w:rsid w:val="00A8708D"/>
    <w:rsid w:val="00A876FF"/>
    <w:rsid w:val="00A87EFA"/>
    <w:rsid w:val="00A91621"/>
    <w:rsid w:val="00A9204D"/>
    <w:rsid w:val="00A923E0"/>
    <w:rsid w:val="00A92BEA"/>
    <w:rsid w:val="00A9499D"/>
    <w:rsid w:val="00A9500D"/>
    <w:rsid w:val="00A95816"/>
    <w:rsid w:val="00A95BB4"/>
    <w:rsid w:val="00A95D4B"/>
    <w:rsid w:val="00A95E04"/>
    <w:rsid w:val="00AA0718"/>
    <w:rsid w:val="00AA160E"/>
    <w:rsid w:val="00AA2717"/>
    <w:rsid w:val="00AA2CFE"/>
    <w:rsid w:val="00AA3837"/>
    <w:rsid w:val="00AA38A8"/>
    <w:rsid w:val="00AA3CBB"/>
    <w:rsid w:val="00AA7172"/>
    <w:rsid w:val="00AA74F8"/>
    <w:rsid w:val="00AB0191"/>
    <w:rsid w:val="00AB0E10"/>
    <w:rsid w:val="00AB2166"/>
    <w:rsid w:val="00AB2E2F"/>
    <w:rsid w:val="00AB35A8"/>
    <w:rsid w:val="00AB4B45"/>
    <w:rsid w:val="00AB5D12"/>
    <w:rsid w:val="00AB60A8"/>
    <w:rsid w:val="00AB6600"/>
    <w:rsid w:val="00AB66E0"/>
    <w:rsid w:val="00AB6A6A"/>
    <w:rsid w:val="00AB6F95"/>
    <w:rsid w:val="00AB6FCC"/>
    <w:rsid w:val="00AB73DA"/>
    <w:rsid w:val="00AC35DB"/>
    <w:rsid w:val="00AC3B10"/>
    <w:rsid w:val="00AC545A"/>
    <w:rsid w:val="00AC5555"/>
    <w:rsid w:val="00AC5819"/>
    <w:rsid w:val="00AC6907"/>
    <w:rsid w:val="00AC71AC"/>
    <w:rsid w:val="00AC737C"/>
    <w:rsid w:val="00AC7965"/>
    <w:rsid w:val="00AC7EDF"/>
    <w:rsid w:val="00AD094D"/>
    <w:rsid w:val="00AD0D50"/>
    <w:rsid w:val="00AD382D"/>
    <w:rsid w:val="00AD5BAB"/>
    <w:rsid w:val="00AD6346"/>
    <w:rsid w:val="00AD6800"/>
    <w:rsid w:val="00AD7C9B"/>
    <w:rsid w:val="00AE4746"/>
    <w:rsid w:val="00AE4D7D"/>
    <w:rsid w:val="00AE519A"/>
    <w:rsid w:val="00AE56D6"/>
    <w:rsid w:val="00AE621D"/>
    <w:rsid w:val="00AE73CF"/>
    <w:rsid w:val="00AE7736"/>
    <w:rsid w:val="00AF14FC"/>
    <w:rsid w:val="00AF190E"/>
    <w:rsid w:val="00AF1BAC"/>
    <w:rsid w:val="00AF3749"/>
    <w:rsid w:val="00AF5323"/>
    <w:rsid w:val="00AF728D"/>
    <w:rsid w:val="00AF7367"/>
    <w:rsid w:val="00AF73AA"/>
    <w:rsid w:val="00B0061B"/>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72BE"/>
    <w:rsid w:val="00B17594"/>
    <w:rsid w:val="00B216BD"/>
    <w:rsid w:val="00B2181E"/>
    <w:rsid w:val="00B21B4C"/>
    <w:rsid w:val="00B21FAF"/>
    <w:rsid w:val="00B226B1"/>
    <w:rsid w:val="00B240C9"/>
    <w:rsid w:val="00B24EAA"/>
    <w:rsid w:val="00B2541F"/>
    <w:rsid w:val="00B25B73"/>
    <w:rsid w:val="00B2628F"/>
    <w:rsid w:val="00B26B6A"/>
    <w:rsid w:val="00B26DBC"/>
    <w:rsid w:val="00B27491"/>
    <w:rsid w:val="00B30737"/>
    <w:rsid w:val="00B309BB"/>
    <w:rsid w:val="00B3118E"/>
    <w:rsid w:val="00B32D52"/>
    <w:rsid w:val="00B3393C"/>
    <w:rsid w:val="00B34226"/>
    <w:rsid w:val="00B34A26"/>
    <w:rsid w:val="00B3675B"/>
    <w:rsid w:val="00B371D6"/>
    <w:rsid w:val="00B37CE6"/>
    <w:rsid w:val="00B40D42"/>
    <w:rsid w:val="00B40F84"/>
    <w:rsid w:val="00B415FC"/>
    <w:rsid w:val="00B41A30"/>
    <w:rsid w:val="00B41BA8"/>
    <w:rsid w:val="00B42AD2"/>
    <w:rsid w:val="00B4340B"/>
    <w:rsid w:val="00B4408B"/>
    <w:rsid w:val="00B44AB5"/>
    <w:rsid w:val="00B45B1D"/>
    <w:rsid w:val="00B45CDC"/>
    <w:rsid w:val="00B4697D"/>
    <w:rsid w:val="00B47F8C"/>
    <w:rsid w:val="00B52809"/>
    <w:rsid w:val="00B5498C"/>
    <w:rsid w:val="00B5530F"/>
    <w:rsid w:val="00B555A4"/>
    <w:rsid w:val="00B5761A"/>
    <w:rsid w:val="00B6102C"/>
    <w:rsid w:val="00B61F03"/>
    <w:rsid w:val="00B61F41"/>
    <w:rsid w:val="00B62F6B"/>
    <w:rsid w:val="00B64B16"/>
    <w:rsid w:val="00B65342"/>
    <w:rsid w:val="00B65B01"/>
    <w:rsid w:val="00B65F1A"/>
    <w:rsid w:val="00B6665E"/>
    <w:rsid w:val="00B66A52"/>
    <w:rsid w:val="00B66DAE"/>
    <w:rsid w:val="00B672FA"/>
    <w:rsid w:val="00B67814"/>
    <w:rsid w:val="00B7088C"/>
    <w:rsid w:val="00B70C4D"/>
    <w:rsid w:val="00B715D0"/>
    <w:rsid w:val="00B71EC2"/>
    <w:rsid w:val="00B721A1"/>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3A44"/>
    <w:rsid w:val="00B84FD1"/>
    <w:rsid w:val="00B85BAC"/>
    <w:rsid w:val="00B85DF6"/>
    <w:rsid w:val="00B85E87"/>
    <w:rsid w:val="00B86D13"/>
    <w:rsid w:val="00B87E06"/>
    <w:rsid w:val="00B90667"/>
    <w:rsid w:val="00B90CE5"/>
    <w:rsid w:val="00B90F90"/>
    <w:rsid w:val="00B91F99"/>
    <w:rsid w:val="00B925D2"/>
    <w:rsid w:val="00B92B2B"/>
    <w:rsid w:val="00B937B5"/>
    <w:rsid w:val="00B9401A"/>
    <w:rsid w:val="00B94BBF"/>
    <w:rsid w:val="00B9558C"/>
    <w:rsid w:val="00B9680B"/>
    <w:rsid w:val="00B96EE4"/>
    <w:rsid w:val="00B976C8"/>
    <w:rsid w:val="00BA15D7"/>
    <w:rsid w:val="00BA2B11"/>
    <w:rsid w:val="00BA31C7"/>
    <w:rsid w:val="00BA3A8C"/>
    <w:rsid w:val="00BA4ABA"/>
    <w:rsid w:val="00BA4B11"/>
    <w:rsid w:val="00BA4B7C"/>
    <w:rsid w:val="00BA50BB"/>
    <w:rsid w:val="00BA71C5"/>
    <w:rsid w:val="00BB0B54"/>
    <w:rsid w:val="00BB157F"/>
    <w:rsid w:val="00BB1D7B"/>
    <w:rsid w:val="00BB1FCD"/>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942"/>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E79DA"/>
    <w:rsid w:val="00BF0455"/>
    <w:rsid w:val="00BF06D3"/>
    <w:rsid w:val="00BF0A6E"/>
    <w:rsid w:val="00BF32C4"/>
    <w:rsid w:val="00BF3524"/>
    <w:rsid w:val="00BF3AE2"/>
    <w:rsid w:val="00BF3D16"/>
    <w:rsid w:val="00BF3EC4"/>
    <w:rsid w:val="00BF4D06"/>
    <w:rsid w:val="00BF50F0"/>
    <w:rsid w:val="00BF57CB"/>
    <w:rsid w:val="00BF71F8"/>
    <w:rsid w:val="00BF7254"/>
    <w:rsid w:val="00BF79D6"/>
    <w:rsid w:val="00BF7EFB"/>
    <w:rsid w:val="00BF7F97"/>
    <w:rsid w:val="00C02DCF"/>
    <w:rsid w:val="00C037EC"/>
    <w:rsid w:val="00C03855"/>
    <w:rsid w:val="00C04180"/>
    <w:rsid w:val="00C0454B"/>
    <w:rsid w:val="00C047F6"/>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70D"/>
    <w:rsid w:val="00C209E5"/>
    <w:rsid w:val="00C20A09"/>
    <w:rsid w:val="00C2204B"/>
    <w:rsid w:val="00C22209"/>
    <w:rsid w:val="00C224A4"/>
    <w:rsid w:val="00C23632"/>
    <w:rsid w:val="00C23C2E"/>
    <w:rsid w:val="00C23C72"/>
    <w:rsid w:val="00C25AD4"/>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6D0D"/>
    <w:rsid w:val="00C37120"/>
    <w:rsid w:val="00C37CCA"/>
    <w:rsid w:val="00C409FB"/>
    <w:rsid w:val="00C41062"/>
    <w:rsid w:val="00C42A3F"/>
    <w:rsid w:val="00C433B9"/>
    <w:rsid w:val="00C45A71"/>
    <w:rsid w:val="00C45FCC"/>
    <w:rsid w:val="00C46ADC"/>
    <w:rsid w:val="00C476AF"/>
    <w:rsid w:val="00C47FCD"/>
    <w:rsid w:val="00C5046A"/>
    <w:rsid w:val="00C520A6"/>
    <w:rsid w:val="00C5213C"/>
    <w:rsid w:val="00C52803"/>
    <w:rsid w:val="00C52EBA"/>
    <w:rsid w:val="00C535E9"/>
    <w:rsid w:val="00C5381F"/>
    <w:rsid w:val="00C544BA"/>
    <w:rsid w:val="00C5489C"/>
    <w:rsid w:val="00C563BE"/>
    <w:rsid w:val="00C5653B"/>
    <w:rsid w:val="00C56CC9"/>
    <w:rsid w:val="00C57555"/>
    <w:rsid w:val="00C57E40"/>
    <w:rsid w:val="00C614DA"/>
    <w:rsid w:val="00C6165F"/>
    <w:rsid w:val="00C61EF0"/>
    <w:rsid w:val="00C6279D"/>
    <w:rsid w:val="00C62CF2"/>
    <w:rsid w:val="00C63798"/>
    <w:rsid w:val="00C653C3"/>
    <w:rsid w:val="00C65430"/>
    <w:rsid w:val="00C65C6B"/>
    <w:rsid w:val="00C66BC4"/>
    <w:rsid w:val="00C66EA6"/>
    <w:rsid w:val="00C6729D"/>
    <w:rsid w:val="00C674F8"/>
    <w:rsid w:val="00C72C81"/>
    <w:rsid w:val="00C73C51"/>
    <w:rsid w:val="00C75A77"/>
    <w:rsid w:val="00C77541"/>
    <w:rsid w:val="00C77D8C"/>
    <w:rsid w:val="00C8055B"/>
    <w:rsid w:val="00C81E5E"/>
    <w:rsid w:val="00C8266E"/>
    <w:rsid w:val="00C82CF4"/>
    <w:rsid w:val="00C82DEF"/>
    <w:rsid w:val="00C82FB0"/>
    <w:rsid w:val="00C854FC"/>
    <w:rsid w:val="00C8591D"/>
    <w:rsid w:val="00C87050"/>
    <w:rsid w:val="00C87EA2"/>
    <w:rsid w:val="00C91B13"/>
    <w:rsid w:val="00C93015"/>
    <w:rsid w:val="00C9321A"/>
    <w:rsid w:val="00C937CF"/>
    <w:rsid w:val="00C93FF3"/>
    <w:rsid w:val="00C94C1E"/>
    <w:rsid w:val="00C95044"/>
    <w:rsid w:val="00C9551D"/>
    <w:rsid w:val="00C955AB"/>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6A5A"/>
    <w:rsid w:val="00CA6CB1"/>
    <w:rsid w:val="00CB073F"/>
    <w:rsid w:val="00CB078E"/>
    <w:rsid w:val="00CB15C2"/>
    <w:rsid w:val="00CB179F"/>
    <w:rsid w:val="00CB248A"/>
    <w:rsid w:val="00CB24E8"/>
    <w:rsid w:val="00CB2D21"/>
    <w:rsid w:val="00CB6572"/>
    <w:rsid w:val="00CB6F51"/>
    <w:rsid w:val="00CB7FB0"/>
    <w:rsid w:val="00CC0C92"/>
    <w:rsid w:val="00CC1473"/>
    <w:rsid w:val="00CC16CF"/>
    <w:rsid w:val="00CC36A2"/>
    <w:rsid w:val="00CC393C"/>
    <w:rsid w:val="00CC3C2B"/>
    <w:rsid w:val="00CC3F69"/>
    <w:rsid w:val="00CC4387"/>
    <w:rsid w:val="00CC44BA"/>
    <w:rsid w:val="00CC47B8"/>
    <w:rsid w:val="00CC4EE5"/>
    <w:rsid w:val="00CC5A83"/>
    <w:rsid w:val="00CC64EC"/>
    <w:rsid w:val="00CD018B"/>
    <w:rsid w:val="00CD02B6"/>
    <w:rsid w:val="00CD24F8"/>
    <w:rsid w:val="00CD6623"/>
    <w:rsid w:val="00CD6F19"/>
    <w:rsid w:val="00CE3CDB"/>
    <w:rsid w:val="00CE407C"/>
    <w:rsid w:val="00CF0D3D"/>
    <w:rsid w:val="00CF278D"/>
    <w:rsid w:val="00CF5A4E"/>
    <w:rsid w:val="00CF5F7C"/>
    <w:rsid w:val="00CF647F"/>
    <w:rsid w:val="00CF64AE"/>
    <w:rsid w:val="00CF6CC5"/>
    <w:rsid w:val="00D00743"/>
    <w:rsid w:val="00D00ADC"/>
    <w:rsid w:val="00D019F8"/>
    <w:rsid w:val="00D02A92"/>
    <w:rsid w:val="00D032E8"/>
    <w:rsid w:val="00D03A9B"/>
    <w:rsid w:val="00D04627"/>
    <w:rsid w:val="00D04C7C"/>
    <w:rsid w:val="00D054AD"/>
    <w:rsid w:val="00D05B0F"/>
    <w:rsid w:val="00D05CDF"/>
    <w:rsid w:val="00D060E9"/>
    <w:rsid w:val="00D06C2B"/>
    <w:rsid w:val="00D07BE9"/>
    <w:rsid w:val="00D100BD"/>
    <w:rsid w:val="00D1018C"/>
    <w:rsid w:val="00D10C4B"/>
    <w:rsid w:val="00D113F3"/>
    <w:rsid w:val="00D11C42"/>
    <w:rsid w:val="00D125EC"/>
    <w:rsid w:val="00D13755"/>
    <w:rsid w:val="00D14A21"/>
    <w:rsid w:val="00D14DA1"/>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676"/>
    <w:rsid w:val="00D269C7"/>
    <w:rsid w:val="00D2706D"/>
    <w:rsid w:val="00D27D70"/>
    <w:rsid w:val="00D30555"/>
    <w:rsid w:val="00D323DE"/>
    <w:rsid w:val="00D3379A"/>
    <w:rsid w:val="00D33C9C"/>
    <w:rsid w:val="00D34862"/>
    <w:rsid w:val="00D35F3E"/>
    <w:rsid w:val="00D36833"/>
    <w:rsid w:val="00D36F01"/>
    <w:rsid w:val="00D37E00"/>
    <w:rsid w:val="00D37E15"/>
    <w:rsid w:val="00D40482"/>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CBA"/>
    <w:rsid w:val="00D56A14"/>
    <w:rsid w:val="00D57DAD"/>
    <w:rsid w:val="00D601A1"/>
    <w:rsid w:val="00D62265"/>
    <w:rsid w:val="00D62461"/>
    <w:rsid w:val="00D629B9"/>
    <w:rsid w:val="00D6358F"/>
    <w:rsid w:val="00D64F22"/>
    <w:rsid w:val="00D665D1"/>
    <w:rsid w:val="00D666C6"/>
    <w:rsid w:val="00D703CC"/>
    <w:rsid w:val="00D717D7"/>
    <w:rsid w:val="00D726C0"/>
    <w:rsid w:val="00D73404"/>
    <w:rsid w:val="00D742E7"/>
    <w:rsid w:val="00D76C8C"/>
    <w:rsid w:val="00D77153"/>
    <w:rsid w:val="00D77AD6"/>
    <w:rsid w:val="00D77D6E"/>
    <w:rsid w:val="00D80E61"/>
    <w:rsid w:val="00D81E1F"/>
    <w:rsid w:val="00D82555"/>
    <w:rsid w:val="00D82CFC"/>
    <w:rsid w:val="00D831C9"/>
    <w:rsid w:val="00D83212"/>
    <w:rsid w:val="00D83FB7"/>
    <w:rsid w:val="00D85BCE"/>
    <w:rsid w:val="00D87322"/>
    <w:rsid w:val="00D87F5F"/>
    <w:rsid w:val="00D90A15"/>
    <w:rsid w:val="00D91418"/>
    <w:rsid w:val="00D92AA6"/>
    <w:rsid w:val="00D93209"/>
    <w:rsid w:val="00D938EA"/>
    <w:rsid w:val="00D946D7"/>
    <w:rsid w:val="00D94A60"/>
    <w:rsid w:val="00D94BD0"/>
    <w:rsid w:val="00D95356"/>
    <w:rsid w:val="00D96F6F"/>
    <w:rsid w:val="00D978E4"/>
    <w:rsid w:val="00DA1A9E"/>
    <w:rsid w:val="00DA31A6"/>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3E92"/>
    <w:rsid w:val="00DB4958"/>
    <w:rsid w:val="00DB5505"/>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8EA"/>
    <w:rsid w:val="00DD6E63"/>
    <w:rsid w:val="00DD7F30"/>
    <w:rsid w:val="00DE048E"/>
    <w:rsid w:val="00DE0909"/>
    <w:rsid w:val="00DE0B36"/>
    <w:rsid w:val="00DE1048"/>
    <w:rsid w:val="00DE195C"/>
    <w:rsid w:val="00DE2325"/>
    <w:rsid w:val="00DE31C7"/>
    <w:rsid w:val="00DE3469"/>
    <w:rsid w:val="00DE4805"/>
    <w:rsid w:val="00DE5F02"/>
    <w:rsid w:val="00DF0719"/>
    <w:rsid w:val="00DF0E9A"/>
    <w:rsid w:val="00DF1059"/>
    <w:rsid w:val="00DF19A7"/>
    <w:rsid w:val="00DF30E1"/>
    <w:rsid w:val="00DF4617"/>
    <w:rsid w:val="00DF49D5"/>
    <w:rsid w:val="00DF4F39"/>
    <w:rsid w:val="00DF509C"/>
    <w:rsid w:val="00DF6B3E"/>
    <w:rsid w:val="00DF6D67"/>
    <w:rsid w:val="00DF7C20"/>
    <w:rsid w:val="00E02337"/>
    <w:rsid w:val="00E023A6"/>
    <w:rsid w:val="00E0250E"/>
    <w:rsid w:val="00E0276E"/>
    <w:rsid w:val="00E044F8"/>
    <w:rsid w:val="00E04EE3"/>
    <w:rsid w:val="00E05511"/>
    <w:rsid w:val="00E06999"/>
    <w:rsid w:val="00E07E6A"/>
    <w:rsid w:val="00E118B2"/>
    <w:rsid w:val="00E124D6"/>
    <w:rsid w:val="00E13DC7"/>
    <w:rsid w:val="00E16D8A"/>
    <w:rsid w:val="00E171E4"/>
    <w:rsid w:val="00E206DE"/>
    <w:rsid w:val="00E2084F"/>
    <w:rsid w:val="00E2098B"/>
    <w:rsid w:val="00E21ED5"/>
    <w:rsid w:val="00E22423"/>
    <w:rsid w:val="00E227C9"/>
    <w:rsid w:val="00E234D9"/>
    <w:rsid w:val="00E239FC"/>
    <w:rsid w:val="00E2428D"/>
    <w:rsid w:val="00E24514"/>
    <w:rsid w:val="00E24CF4"/>
    <w:rsid w:val="00E24D52"/>
    <w:rsid w:val="00E2588F"/>
    <w:rsid w:val="00E25EBB"/>
    <w:rsid w:val="00E264CC"/>
    <w:rsid w:val="00E30197"/>
    <w:rsid w:val="00E30E39"/>
    <w:rsid w:val="00E31AB4"/>
    <w:rsid w:val="00E31B51"/>
    <w:rsid w:val="00E33B29"/>
    <w:rsid w:val="00E34C03"/>
    <w:rsid w:val="00E34E51"/>
    <w:rsid w:val="00E354D6"/>
    <w:rsid w:val="00E357A6"/>
    <w:rsid w:val="00E3700F"/>
    <w:rsid w:val="00E40304"/>
    <w:rsid w:val="00E41138"/>
    <w:rsid w:val="00E4128D"/>
    <w:rsid w:val="00E41DA3"/>
    <w:rsid w:val="00E4219F"/>
    <w:rsid w:val="00E4298B"/>
    <w:rsid w:val="00E45A77"/>
    <w:rsid w:val="00E46E5C"/>
    <w:rsid w:val="00E508BB"/>
    <w:rsid w:val="00E50AFE"/>
    <w:rsid w:val="00E50BE1"/>
    <w:rsid w:val="00E51E9F"/>
    <w:rsid w:val="00E52FB8"/>
    <w:rsid w:val="00E53511"/>
    <w:rsid w:val="00E545FB"/>
    <w:rsid w:val="00E566FF"/>
    <w:rsid w:val="00E5768B"/>
    <w:rsid w:val="00E601E0"/>
    <w:rsid w:val="00E60820"/>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7A0"/>
    <w:rsid w:val="00E72B6E"/>
    <w:rsid w:val="00E73416"/>
    <w:rsid w:val="00E73B86"/>
    <w:rsid w:val="00E73C6B"/>
    <w:rsid w:val="00E73CB5"/>
    <w:rsid w:val="00E7495A"/>
    <w:rsid w:val="00E75133"/>
    <w:rsid w:val="00E7577B"/>
    <w:rsid w:val="00E779A0"/>
    <w:rsid w:val="00E81AFE"/>
    <w:rsid w:val="00E81FFF"/>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95792"/>
    <w:rsid w:val="00E958F9"/>
    <w:rsid w:val="00E97641"/>
    <w:rsid w:val="00EA0311"/>
    <w:rsid w:val="00EA0FF9"/>
    <w:rsid w:val="00EA1250"/>
    <w:rsid w:val="00EA2F04"/>
    <w:rsid w:val="00EA3274"/>
    <w:rsid w:val="00EA36CF"/>
    <w:rsid w:val="00EA4838"/>
    <w:rsid w:val="00EA606B"/>
    <w:rsid w:val="00EA61DF"/>
    <w:rsid w:val="00EA6573"/>
    <w:rsid w:val="00EA6870"/>
    <w:rsid w:val="00EA7866"/>
    <w:rsid w:val="00EA78A0"/>
    <w:rsid w:val="00EA7987"/>
    <w:rsid w:val="00EA7EBE"/>
    <w:rsid w:val="00EB019F"/>
    <w:rsid w:val="00EB05F4"/>
    <w:rsid w:val="00EB0665"/>
    <w:rsid w:val="00EB0F24"/>
    <w:rsid w:val="00EB1421"/>
    <w:rsid w:val="00EB166B"/>
    <w:rsid w:val="00EB169E"/>
    <w:rsid w:val="00EB28A7"/>
    <w:rsid w:val="00EB2C15"/>
    <w:rsid w:val="00EB556A"/>
    <w:rsid w:val="00EB56C4"/>
    <w:rsid w:val="00EB63B7"/>
    <w:rsid w:val="00EB668C"/>
    <w:rsid w:val="00EB6829"/>
    <w:rsid w:val="00EB7AA7"/>
    <w:rsid w:val="00EC1BC8"/>
    <w:rsid w:val="00EC34AF"/>
    <w:rsid w:val="00EC3D60"/>
    <w:rsid w:val="00EC4AF4"/>
    <w:rsid w:val="00EC4C98"/>
    <w:rsid w:val="00EC53B2"/>
    <w:rsid w:val="00EC6686"/>
    <w:rsid w:val="00EC6B0A"/>
    <w:rsid w:val="00EC6B6D"/>
    <w:rsid w:val="00EC73FE"/>
    <w:rsid w:val="00EC7ACD"/>
    <w:rsid w:val="00EC7B17"/>
    <w:rsid w:val="00ED0DB2"/>
    <w:rsid w:val="00ED2123"/>
    <w:rsid w:val="00ED24F3"/>
    <w:rsid w:val="00ED2889"/>
    <w:rsid w:val="00ED30CF"/>
    <w:rsid w:val="00ED363E"/>
    <w:rsid w:val="00ED4D0D"/>
    <w:rsid w:val="00ED52A2"/>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6E11"/>
    <w:rsid w:val="00EE72D8"/>
    <w:rsid w:val="00EE7580"/>
    <w:rsid w:val="00EE77AE"/>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22C"/>
    <w:rsid w:val="00F114DE"/>
    <w:rsid w:val="00F11BEB"/>
    <w:rsid w:val="00F12730"/>
    <w:rsid w:val="00F13106"/>
    <w:rsid w:val="00F13D7C"/>
    <w:rsid w:val="00F1567E"/>
    <w:rsid w:val="00F16728"/>
    <w:rsid w:val="00F167B6"/>
    <w:rsid w:val="00F179B3"/>
    <w:rsid w:val="00F17CA8"/>
    <w:rsid w:val="00F20159"/>
    <w:rsid w:val="00F2029A"/>
    <w:rsid w:val="00F20626"/>
    <w:rsid w:val="00F22AC8"/>
    <w:rsid w:val="00F233AB"/>
    <w:rsid w:val="00F23508"/>
    <w:rsid w:val="00F24C6D"/>
    <w:rsid w:val="00F2634B"/>
    <w:rsid w:val="00F2687C"/>
    <w:rsid w:val="00F2761F"/>
    <w:rsid w:val="00F27C41"/>
    <w:rsid w:val="00F30E1D"/>
    <w:rsid w:val="00F31BBF"/>
    <w:rsid w:val="00F330E5"/>
    <w:rsid w:val="00F34073"/>
    <w:rsid w:val="00F34AE2"/>
    <w:rsid w:val="00F35B57"/>
    <w:rsid w:val="00F35DE9"/>
    <w:rsid w:val="00F3791D"/>
    <w:rsid w:val="00F42BD9"/>
    <w:rsid w:val="00F42ECB"/>
    <w:rsid w:val="00F430CB"/>
    <w:rsid w:val="00F44E9A"/>
    <w:rsid w:val="00F46606"/>
    <w:rsid w:val="00F46AD2"/>
    <w:rsid w:val="00F46AD7"/>
    <w:rsid w:val="00F473EB"/>
    <w:rsid w:val="00F475BA"/>
    <w:rsid w:val="00F515F5"/>
    <w:rsid w:val="00F51E9E"/>
    <w:rsid w:val="00F52333"/>
    <w:rsid w:val="00F523D8"/>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7950"/>
    <w:rsid w:val="00F72A83"/>
    <w:rsid w:val="00F72B2F"/>
    <w:rsid w:val="00F72BA3"/>
    <w:rsid w:val="00F741CF"/>
    <w:rsid w:val="00F748C6"/>
    <w:rsid w:val="00F756C8"/>
    <w:rsid w:val="00F75ED8"/>
    <w:rsid w:val="00F766CD"/>
    <w:rsid w:val="00F77CE6"/>
    <w:rsid w:val="00F801A1"/>
    <w:rsid w:val="00F81B8A"/>
    <w:rsid w:val="00F81F14"/>
    <w:rsid w:val="00F82B19"/>
    <w:rsid w:val="00F83349"/>
    <w:rsid w:val="00F83461"/>
    <w:rsid w:val="00F8398C"/>
    <w:rsid w:val="00F8459B"/>
    <w:rsid w:val="00F8554C"/>
    <w:rsid w:val="00F9003B"/>
    <w:rsid w:val="00F90F83"/>
    <w:rsid w:val="00F911D0"/>
    <w:rsid w:val="00F91716"/>
    <w:rsid w:val="00F91D09"/>
    <w:rsid w:val="00F92450"/>
    <w:rsid w:val="00F9247A"/>
    <w:rsid w:val="00F92E97"/>
    <w:rsid w:val="00F94928"/>
    <w:rsid w:val="00F95B97"/>
    <w:rsid w:val="00F95C90"/>
    <w:rsid w:val="00F95F21"/>
    <w:rsid w:val="00F96F37"/>
    <w:rsid w:val="00FA00D6"/>
    <w:rsid w:val="00FA08AA"/>
    <w:rsid w:val="00FA092B"/>
    <w:rsid w:val="00FA159D"/>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4905"/>
    <w:rsid w:val="00FB4C33"/>
    <w:rsid w:val="00FB4FC4"/>
    <w:rsid w:val="00FB54FC"/>
    <w:rsid w:val="00FB5EB9"/>
    <w:rsid w:val="00FB5EED"/>
    <w:rsid w:val="00FB7C2D"/>
    <w:rsid w:val="00FC0C62"/>
    <w:rsid w:val="00FC1166"/>
    <w:rsid w:val="00FC1AA2"/>
    <w:rsid w:val="00FC21D9"/>
    <w:rsid w:val="00FC2313"/>
    <w:rsid w:val="00FC34A4"/>
    <w:rsid w:val="00FC37DC"/>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EF1"/>
    <w:rsid w:val="00FE143A"/>
    <w:rsid w:val="00FE3934"/>
    <w:rsid w:val="00FE64C4"/>
    <w:rsid w:val="00FF1B35"/>
    <w:rsid w:val="00FF1D97"/>
    <w:rsid w:val="00FF3C29"/>
    <w:rsid w:val="00FF4481"/>
    <w:rsid w:val="00FF4BD6"/>
    <w:rsid w:val="045CF145"/>
    <w:rsid w:val="06CCC31F"/>
    <w:rsid w:val="074E57DB"/>
    <w:rsid w:val="09D959A5"/>
    <w:rsid w:val="0AF50A2D"/>
    <w:rsid w:val="0C15D301"/>
    <w:rsid w:val="0C5A84DE"/>
    <w:rsid w:val="11EE5007"/>
    <w:rsid w:val="13E6D36E"/>
    <w:rsid w:val="195B5161"/>
    <w:rsid w:val="1C5FF7AE"/>
    <w:rsid w:val="1CECE75E"/>
    <w:rsid w:val="1F5DA073"/>
    <w:rsid w:val="1F9BF4FF"/>
    <w:rsid w:val="22B97A54"/>
    <w:rsid w:val="22E6CCBC"/>
    <w:rsid w:val="2675F3F2"/>
    <w:rsid w:val="2696C91B"/>
    <w:rsid w:val="27206ADA"/>
    <w:rsid w:val="277929F1"/>
    <w:rsid w:val="28399914"/>
    <w:rsid w:val="29017B26"/>
    <w:rsid w:val="2A05CAD6"/>
    <w:rsid w:val="2BADD5ED"/>
    <w:rsid w:val="2BAE794A"/>
    <w:rsid w:val="2BB520F8"/>
    <w:rsid w:val="2BBA777C"/>
    <w:rsid w:val="2F5327B8"/>
    <w:rsid w:val="31CDABFA"/>
    <w:rsid w:val="32DCFF90"/>
    <w:rsid w:val="3416E452"/>
    <w:rsid w:val="3617E64A"/>
    <w:rsid w:val="36AADDAD"/>
    <w:rsid w:val="385C38A4"/>
    <w:rsid w:val="386AE516"/>
    <w:rsid w:val="39C78862"/>
    <w:rsid w:val="3A2CD467"/>
    <w:rsid w:val="3AFDDF39"/>
    <w:rsid w:val="3B3530FF"/>
    <w:rsid w:val="3F08A341"/>
    <w:rsid w:val="411BFAEC"/>
    <w:rsid w:val="42ABB643"/>
    <w:rsid w:val="43EF5E28"/>
    <w:rsid w:val="45105159"/>
    <w:rsid w:val="4523E7F7"/>
    <w:rsid w:val="45F6034E"/>
    <w:rsid w:val="4B2E3BA6"/>
    <w:rsid w:val="4F37C23C"/>
    <w:rsid w:val="51F8D3F3"/>
    <w:rsid w:val="52A25BBE"/>
    <w:rsid w:val="53B1ED4B"/>
    <w:rsid w:val="54929168"/>
    <w:rsid w:val="54D148FD"/>
    <w:rsid w:val="558A9E47"/>
    <w:rsid w:val="57669746"/>
    <w:rsid w:val="57AEEF1C"/>
    <w:rsid w:val="5A914F56"/>
    <w:rsid w:val="5B41A48A"/>
    <w:rsid w:val="5BF3C34B"/>
    <w:rsid w:val="5D3620E3"/>
    <w:rsid w:val="600CF8E6"/>
    <w:rsid w:val="60338665"/>
    <w:rsid w:val="60A58EE3"/>
    <w:rsid w:val="60E408C8"/>
    <w:rsid w:val="61918317"/>
    <w:rsid w:val="61B2C3B6"/>
    <w:rsid w:val="63359EF1"/>
    <w:rsid w:val="64523704"/>
    <w:rsid w:val="672259EE"/>
    <w:rsid w:val="6D24FEEB"/>
    <w:rsid w:val="708EB62B"/>
    <w:rsid w:val="72E6093F"/>
    <w:rsid w:val="7430BF74"/>
    <w:rsid w:val="746266C1"/>
    <w:rsid w:val="748598F0"/>
    <w:rsid w:val="75054772"/>
    <w:rsid w:val="768AE664"/>
    <w:rsid w:val="78626F13"/>
    <w:rsid w:val="7CA0D3E4"/>
    <w:rsid w:val="7D3D87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916BFCA8-2559-44E8-8E6F-F7B6C2531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5C53D7"/>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hAnsiTheme="majorHAnsi" w:eastAsiaTheme="majorEastAsia"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hAnsiTheme="majorHAnsi" w:eastAsiaTheme="majorEastAsia"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hAnsiTheme="majorHAnsi" w:eastAsiaTheme="majorEastAsia"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hAnsiTheme="majorHAnsi" w:eastAsiaTheme="majorEastAsia"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hAnsiTheme="majorHAnsi" w:eastAsiaTheme="majorEastAsia"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hAnsiTheme="majorHAnsi" w:eastAsiaTheme="majorEastAsia"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hAnsiTheme="majorHAnsi" w:eastAsiaTheme="majorEastAsia"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hAnsiTheme="majorHAnsi" w:eastAsiaTheme="majorEastAsia"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hAnsiTheme="majorHAnsi" w:eastAsiaTheme="majorEastAsia" w:cstheme="majorBidi"/>
      <w:b/>
      <w:bCs/>
      <w:i/>
      <w:iCs/>
      <w:caps/>
      <w:color w:val="7F7F7F" w:themeColor="text1" w:themeTint="80"/>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styleId="Nagwek1Znak" w:customStyle="1">
    <w:name w:val="Nagłówek 1 Znak"/>
    <w:basedOn w:val="Domylnaczcionkaakapitu"/>
    <w:link w:val="Nagwek1"/>
    <w:uiPriority w:val="9"/>
    <w:rsid w:val="00EC4C98"/>
    <w:rPr>
      <w:rFonts w:asciiTheme="majorHAnsi" w:hAnsiTheme="majorHAnsi" w:eastAsiaTheme="majorEastAsia" w:cstheme="majorBidi"/>
      <w:b/>
      <w:color w:val="1F3864" w:themeColor="accent1" w:themeShade="80"/>
      <w:sz w:val="28"/>
      <w:szCs w:val="36"/>
    </w:rPr>
  </w:style>
  <w:style w:type="character" w:styleId="Nagwek2Znak" w:customStyle="1">
    <w:name w:val="Nagłówek 2 Znak"/>
    <w:basedOn w:val="Domylnaczcionkaakapitu"/>
    <w:link w:val="Nagwek2"/>
    <w:uiPriority w:val="9"/>
    <w:rsid w:val="00EC4C98"/>
    <w:rPr>
      <w:rFonts w:asciiTheme="majorHAnsi" w:hAnsiTheme="majorHAnsi" w:eastAsiaTheme="majorEastAsia" w:cstheme="majorBidi"/>
      <w:color w:val="1F3864" w:themeColor="accent1" w:themeShade="80"/>
      <w:sz w:val="24"/>
      <w:szCs w:val="28"/>
    </w:rPr>
  </w:style>
  <w:style w:type="character" w:styleId="Nagwek3Znak" w:customStyle="1">
    <w:name w:val="Nagłówek 3 Znak"/>
    <w:basedOn w:val="Domylnaczcionkaakapitu"/>
    <w:link w:val="Nagwek3"/>
    <w:uiPriority w:val="9"/>
    <w:rsid w:val="00FB040F"/>
    <w:rPr>
      <w:rFonts w:asciiTheme="majorHAnsi" w:hAnsiTheme="majorHAnsi" w:eastAsiaTheme="majorEastAsia" w:cstheme="majorBidi"/>
      <w:color w:val="1F3864" w:themeColor="accent1" w:themeShade="80"/>
      <w:sz w:val="20"/>
      <w:szCs w:val="28"/>
    </w:rPr>
  </w:style>
  <w:style w:type="character" w:styleId="Nagwek4Znak" w:customStyle="1">
    <w:name w:val="Nagłówek 4 Znak"/>
    <w:basedOn w:val="Domylnaczcionkaakapitu"/>
    <w:link w:val="Nagwek4"/>
    <w:uiPriority w:val="9"/>
    <w:rsid w:val="00F60781"/>
    <w:rPr>
      <w:rFonts w:asciiTheme="majorHAnsi" w:hAnsiTheme="majorHAnsi" w:eastAsiaTheme="majorEastAsia" w:cstheme="majorBidi"/>
      <w:color w:val="002060"/>
      <w:sz w:val="20"/>
    </w:rPr>
  </w:style>
  <w:style w:type="character" w:styleId="Nagwek5Znak" w:customStyle="1">
    <w:name w:val="Nagłówek 5 Znak"/>
    <w:basedOn w:val="Domylnaczcionkaakapitu"/>
    <w:link w:val="Nagwek5"/>
    <w:uiPriority w:val="9"/>
    <w:semiHidden/>
    <w:rsid w:val="00DA7435"/>
    <w:rPr>
      <w:rFonts w:asciiTheme="majorHAnsi" w:hAnsiTheme="majorHAnsi" w:eastAsiaTheme="majorEastAsia" w:cstheme="majorBidi"/>
      <w:i/>
      <w:iCs/>
      <w:caps/>
      <w:sz w:val="20"/>
    </w:rPr>
  </w:style>
  <w:style w:type="character" w:styleId="Nagwek6Znak" w:customStyle="1">
    <w:name w:val="Nagłówek 6 Znak"/>
    <w:basedOn w:val="Domylnaczcionkaakapitu"/>
    <w:link w:val="Nagwek6"/>
    <w:uiPriority w:val="9"/>
    <w:semiHidden/>
    <w:rsid w:val="00DA7435"/>
    <w:rPr>
      <w:rFonts w:asciiTheme="majorHAnsi" w:hAnsiTheme="majorHAnsi" w:eastAsiaTheme="majorEastAsia" w:cstheme="majorBidi"/>
      <w:b/>
      <w:bCs/>
      <w:caps/>
      <w:color w:val="262626" w:themeColor="text1" w:themeTint="D9"/>
      <w:sz w:val="20"/>
      <w:szCs w:val="20"/>
    </w:rPr>
  </w:style>
  <w:style w:type="character" w:styleId="Nagwek7Znak" w:customStyle="1">
    <w:name w:val="Nagłówek 7 Znak"/>
    <w:basedOn w:val="Domylnaczcionkaakapitu"/>
    <w:link w:val="Nagwek7"/>
    <w:uiPriority w:val="9"/>
    <w:semiHidden/>
    <w:rsid w:val="00DA7435"/>
    <w:rPr>
      <w:rFonts w:asciiTheme="majorHAnsi" w:hAnsiTheme="majorHAnsi" w:eastAsiaTheme="majorEastAsia" w:cstheme="majorBidi"/>
      <w:b/>
      <w:bCs/>
      <w:i/>
      <w:iCs/>
      <w:caps/>
      <w:color w:val="262626" w:themeColor="text1" w:themeTint="D9"/>
      <w:sz w:val="20"/>
      <w:szCs w:val="20"/>
    </w:rPr>
  </w:style>
  <w:style w:type="character" w:styleId="Nagwek8Znak" w:customStyle="1">
    <w:name w:val="Nagłówek 8 Znak"/>
    <w:basedOn w:val="Domylnaczcionkaakapitu"/>
    <w:link w:val="Nagwek8"/>
    <w:uiPriority w:val="9"/>
    <w:semiHidden/>
    <w:rsid w:val="00DA7435"/>
    <w:rPr>
      <w:rFonts w:asciiTheme="majorHAnsi" w:hAnsiTheme="majorHAnsi" w:eastAsiaTheme="majorEastAsia" w:cstheme="majorBidi"/>
      <w:b/>
      <w:bCs/>
      <w:caps/>
      <w:color w:val="7F7F7F" w:themeColor="text1" w:themeTint="80"/>
      <w:sz w:val="20"/>
      <w:szCs w:val="20"/>
    </w:rPr>
  </w:style>
  <w:style w:type="character" w:styleId="Nagwek9Znak" w:customStyle="1">
    <w:name w:val="Nagłówek 9 Znak"/>
    <w:basedOn w:val="Domylnaczcionkaakapitu"/>
    <w:link w:val="Nagwek9"/>
    <w:uiPriority w:val="9"/>
    <w:semiHidden/>
    <w:rsid w:val="00DA7435"/>
    <w:rPr>
      <w:rFonts w:asciiTheme="majorHAnsi" w:hAnsiTheme="majorHAnsi" w:eastAsiaTheme="majorEastAsia"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hAnsiTheme="majorHAnsi" w:eastAsiaTheme="majorEastAsia" w:cstheme="majorBidi"/>
      <w:color w:val="404040" w:themeColor="text1" w:themeTint="BF"/>
      <w:spacing w:val="-10"/>
      <w:sz w:val="72"/>
      <w:szCs w:val="72"/>
    </w:rPr>
  </w:style>
  <w:style w:type="character" w:styleId="TytuZnak" w:customStyle="1">
    <w:name w:val="Tytuł Znak"/>
    <w:basedOn w:val="Domylnaczcionkaakapitu"/>
    <w:link w:val="Tytu"/>
    <w:uiPriority w:val="10"/>
    <w:rsid w:val="00DA7435"/>
    <w:rPr>
      <w:rFonts w:asciiTheme="majorHAnsi" w:hAnsiTheme="majorHAnsi" w:eastAsiaTheme="majorEastAsia"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hAnsiTheme="majorHAnsi" w:eastAsiaTheme="majorEastAsia" w:cstheme="majorBidi"/>
      <w:smallCaps/>
      <w:color w:val="595959" w:themeColor="text1" w:themeTint="A6"/>
      <w:sz w:val="28"/>
      <w:szCs w:val="28"/>
    </w:rPr>
  </w:style>
  <w:style w:type="character" w:styleId="PodtytuZnak" w:customStyle="1">
    <w:name w:val="Podtytuł Znak"/>
    <w:basedOn w:val="Domylnaczcionkaakapitu"/>
    <w:link w:val="Podtytu"/>
    <w:uiPriority w:val="11"/>
    <w:rsid w:val="00DA7435"/>
    <w:rPr>
      <w:rFonts w:asciiTheme="majorHAnsi" w:hAnsiTheme="majorHAnsi" w:eastAsiaTheme="majorEastAsia"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hAnsiTheme="majorHAnsi" w:eastAsiaTheme="majorEastAsia" w:cstheme="majorBidi"/>
      <w:sz w:val="25"/>
      <w:szCs w:val="25"/>
    </w:rPr>
  </w:style>
  <w:style w:type="character" w:styleId="CytatZnak" w:customStyle="1">
    <w:name w:val="Cytat Znak"/>
    <w:basedOn w:val="Domylnaczcionkaakapitu"/>
    <w:link w:val="Cytat"/>
    <w:uiPriority w:val="29"/>
    <w:rsid w:val="00DA7435"/>
    <w:rPr>
      <w:rFonts w:asciiTheme="majorHAnsi" w:hAnsiTheme="majorHAnsi" w:eastAsiaTheme="majorEastAsia"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styleId="CytatintensywnyZnak" w:customStyle="1">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styleId="AkapitzlistZnak" w:customStyle="1">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styleId="Nierozpoznanawzmianka1" w:customStyle="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styleId="NagwekZnak" w:customStyle="1">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styleId="StopkaZnak" w:customStyle="1">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styleId="TekstkomentarzaZnak" w:customStyle="1">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styleId="TematkomentarzaZnak" w:customStyle="1">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styleId="TekstdymkaZnak" w:customStyle="1">
    <w:name w:val="Tekst dymka Znak"/>
    <w:basedOn w:val="Domylnaczcionkaakapitu"/>
    <w:link w:val="Tekstdymka"/>
    <w:uiPriority w:val="99"/>
    <w:semiHidden/>
    <w:rsid w:val="0068508A"/>
    <w:rPr>
      <w:rFonts w:ascii="Tahoma" w:hAnsi="Tahoma" w:cs="Tahoma"/>
      <w:sz w:val="16"/>
      <w:szCs w:val="16"/>
    </w:rPr>
  </w:style>
  <w:style w:type="character" w:styleId="Nierozpoznanawzmianka2" w:customStyle="1">
    <w:name w:val="Nierozpoznana wzmianka2"/>
    <w:basedOn w:val="Domylnaczcionkaakapitu"/>
    <w:uiPriority w:val="99"/>
    <w:semiHidden/>
    <w:unhideWhenUsed/>
    <w:rsid w:val="00A423B6"/>
    <w:rPr>
      <w:color w:val="605E5C"/>
      <w:shd w:val="clear" w:color="auto" w:fill="E1DFDD"/>
    </w:rPr>
  </w:style>
  <w:style w:type="table" w:styleId="Tabela-Siatka1" w:customStyle="1">
    <w:name w:val="Tabela - Siatka1"/>
    <w:basedOn w:val="Standardowy"/>
    <w:next w:val="Tabela-Siatka"/>
    <w:uiPriority w:val="39"/>
    <w:rsid w:val="00A000F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hAnsi="Times New Roman" w:eastAsia="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styleId="citation-136" w:customStyle="1">
    <w:name w:val="citation-136"/>
    <w:basedOn w:val="Domylnaczcionkaakapitu"/>
    <w:rsid w:val="00C9551D"/>
  </w:style>
  <w:style w:type="character" w:styleId="citation-135" w:customStyle="1">
    <w:name w:val="citation-135"/>
    <w:basedOn w:val="Domylnaczcionkaakapitu"/>
    <w:rsid w:val="00C9551D"/>
  </w:style>
  <w:style w:type="character" w:styleId="citation-134" w:customStyle="1">
    <w:name w:val="citation-134"/>
    <w:basedOn w:val="Domylnaczcionkaakapitu"/>
    <w:rsid w:val="00F94928"/>
  </w:style>
  <w:style w:type="character" w:styleId="citation-133" w:customStyle="1">
    <w:name w:val="citation-133"/>
    <w:basedOn w:val="Domylnaczcionkaakapitu"/>
    <w:rsid w:val="00F94928"/>
  </w:style>
  <w:style w:type="character" w:styleId="citation-131" w:customStyle="1">
    <w:name w:val="citation-131"/>
    <w:basedOn w:val="Domylnaczcionkaakapitu"/>
    <w:rsid w:val="004533C2"/>
  </w:style>
  <w:style w:type="character" w:styleId="citation-130" w:customStyle="1">
    <w:name w:val="citation-130"/>
    <w:basedOn w:val="Domylnaczcionkaakapitu"/>
    <w:rsid w:val="004533C2"/>
  </w:style>
  <w:style w:type="paragraph" w:styleId="pf0" w:customStyle="1">
    <w:name w:val="pf0"/>
    <w:basedOn w:val="Normalny"/>
    <w:rsid w:val="000C7F2B"/>
    <w:pPr>
      <w:spacing w:before="100" w:beforeAutospacing="1" w:after="100" w:afterAutospacing="1" w:line="240" w:lineRule="auto"/>
    </w:pPr>
    <w:rPr>
      <w:rFonts w:ascii="Times New Roman" w:hAnsi="Times New Roman" w:eastAsia="Times New Roman" w:cs="Times New Roman"/>
      <w:sz w:val="24"/>
      <w:szCs w:val="24"/>
      <w:lang w:eastAsia="pl-PL"/>
    </w:rPr>
  </w:style>
  <w:style w:type="character" w:styleId="cf01" w:customStyle="1">
    <w:name w:val="cf01"/>
    <w:basedOn w:val="Domylnaczcionkaakapitu"/>
    <w:rsid w:val="000C7F2B"/>
    <w:rPr>
      <w:rFonts w:hint="default" w:ascii="Segoe UI" w:hAnsi="Segoe UI" w:cs="Segoe UI"/>
      <w:sz w:val="18"/>
      <w:szCs w:val="18"/>
    </w:rPr>
  </w:style>
  <w:style w:type="character" w:styleId="cf21" w:customStyle="1">
    <w:name w:val="cf21"/>
    <w:basedOn w:val="Domylnaczcionkaakapitu"/>
    <w:rsid w:val="000C7F2B"/>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biuro@mjc.com.pl" TargetMode="Externa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bazakonkurencyjnosci.funduszeeuropejskie.gov.pl/pomoc"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bazakonkurencyjnosci.funduszeeuropejskie.gov.pl/" TargetMode="External" Id="rId11" /><Relationship Type="http://schemas.openxmlformats.org/officeDocument/2006/relationships/numbering" Target="numbering.xml" Id="rId5" /><Relationship Type="http://schemas.openxmlformats.org/officeDocument/2006/relationships/hyperlink" Target="https://bazakonkurencyjnosci.funduszeeuropejskie.gov.pl/pomoc"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pczudec@klinika-rzeszow.pl"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8046910A-7649-4199-ADA0-76D0927A3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F6308-FE1F-4ACC-9EF6-5D9A0F28850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Michał Janas | mjc sp. z o.o.</dc:creator>
  <keywords/>
  <lastModifiedBy>martynawolanska@kpmg.pl</lastModifiedBy>
  <revision>472</revision>
  <lastPrinted>2025-05-24T07:49:00.0000000Z</lastPrinted>
  <dcterms:created xsi:type="dcterms:W3CDTF">2025-10-11T13:52:00.0000000Z</dcterms:created>
  <dcterms:modified xsi:type="dcterms:W3CDTF">2026-02-27T11:24:11.8854468Z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